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72873BAF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FC2138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="00652B8D" w:rsidRPr="00652B8D">
        <w:rPr>
          <w:b/>
          <w:noProof/>
          <w:sz w:val="24"/>
        </w:rPr>
        <w:t>S6-251362</w:t>
      </w:r>
    </w:p>
    <w:p w14:paraId="133FF1EF" w14:textId="19BCE997" w:rsidR="003765CD" w:rsidRDefault="00FC213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94009">
        <w:rPr>
          <w:b/>
          <w:bCs/>
          <w:noProof/>
          <w:sz w:val="24"/>
          <w:lang w:val="en-US"/>
        </w:rPr>
        <w:t>Göteborg, Sweden</w:t>
      </w:r>
      <w:r w:rsidRPr="008C107A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652B8D">
        <w:rPr>
          <w:b/>
          <w:noProof/>
          <w:sz w:val="24"/>
        </w:rPr>
        <w:t>1163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B76F33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C2138">
        <w:rPr>
          <w:rFonts w:ascii="Arial" w:hAnsi="Arial" w:cs="Arial"/>
          <w:b/>
          <w:bCs/>
        </w:rPr>
        <w:t>Ericsson</w:t>
      </w:r>
    </w:p>
    <w:p w14:paraId="7A651A91" w14:textId="40674FD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375E8">
        <w:rPr>
          <w:rFonts w:ascii="Arial" w:hAnsi="Arial" w:cs="Arial"/>
          <w:b/>
          <w:bCs/>
        </w:rPr>
        <w:t>New Key issue description</w:t>
      </w:r>
    </w:p>
    <w:p w14:paraId="13B93593" w14:textId="452A216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5375E8">
        <w:rPr>
          <w:rFonts w:ascii="Arial" w:hAnsi="Arial" w:cs="Arial"/>
          <w:b/>
          <w:bCs/>
        </w:rPr>
        <w:t>23.700-57 v0.0.</w:t>
      </w:r>
      <w:r w:rsidR="007C42FF">
        <w:rPr>
          <w:rFonts w:ascii="Arial" w:hAnsi="Arial" w:cs="Arial"/>
          <w:b/>
          <w:bCs/>
        </w:rPr>
        <w:t>0</w:t>
      </w:r>
    </w:p>
    <w:p w14:paraId="4348F67C" w14:textId="48124BB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D4E33">
        <w:rPr>
          <w:rFonts w:ascii="Arial" w:hAnsi="Arial" w:cs="Arial"/>
          <w:b/>
          <w:bCs/>
        </w:rPr>
        <w:t>9.6</w:t>
      </w:r>
    </w:p>
    <w:p w14:paraId="6124C1B8" w14:textId="77777777" w:rsidR="00CD2478" w:rsidRPr="007C42F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7C42FF">
        <w:rPr>
          <w:rFonts w:ascii="Arial" w:hAnsi="Arial" w:cs="Arial"/>
          <w:b/>
          <w:bCs/>
          <w:lang w:val="fr-CA"/>
        </w:rPr>
        <w:t>Document for:</w:t>
      </w:r>
      <w:r w:rsidRPr="007C42FF">
        <w:rPr>
          <w:rFonts w:ascii="Arial" w:hAnsi="Arial" w:cs="Arial"/>
          <w:b/>
          <w:bCs/>
          <w:lang w:val="fr-CA"/>
        </w:rPr>
        <w:tab/>
      </w:r>
      <w:r w:rsidR="005E4909" w:rsidRPr="007C42FF">
        <w:rPr>
          <w:rFonts w:ascii="Arial" w:hAnsi="Arial" w:cs="Arial"/>
          <w:b/>
          <w:bCs/>
          <w:lang w:val="fr-CA"/>
        </w:rPr>
        <w:t>A</w:t>
      </w:r>
      <w:r w:rsidR="00F545AC" w:rsidRPr="007C42FF">
        <w:rPr>
          <w:rFonts w:ascii="Arial" w:hAnsi="Arial" w:cs="Arial"/>
          <w:b/>
          <w:bCs/>
          <w:lang w:val="fr-CA"/>
        </w:rPr>
        <w:t>pproval</w:t>
      </w:r>
    </w:p>
    <w:p w14:paraId="5A28A568" w14:textId="0C09460C" w:rsidR="00F545AC" w:rsidRPr="007C42FF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7C42FF">
        <w:rPr>
          <w:rFonts w:ascii="Arial" w:hAnsi="Arial" w:cs="Arial"/>
          <w:b/>
          <w:bCs/>
          <w:lang w:val="fr-CA"/>
        </w:rPr>
        <w:t>Contact:</w:t>
      </w:r>
      <w:r w:rsidRPr="007C42FF">
        <w:rPr>
          <w:rFonts w:ascii="Arial" w:hAnsi="Arial" w:cs="Arial"/>
          <w:b/>
          <w:bCs/>
          <w:lang w:val="fr-CA"/>
        </w:rPr>
        <w:tab/>
      </w:r>
      <w:hyperlink r:id="rId10" w:history="1">
        <w:r w:rsidR="0026108E" w:rsidRPr="007C42FF">
          <w:rPr>
            <w:rStyle w:val="Hyperlink"/>
            <w:rFonts w:ascii="Arial" w:hAnsi="Arial" w:cs="Arial"/>
            <w:b/>
            <w:bCs/>
            <w:lang w:val="fr-CA"/>
          </w:rPr>
          <w:t>cristina.badulescu@ericsson.com</w:t>
        </w:r>
      </w:hyperlink>
      <w:r w:rsidR="0026108E" w:rsidRPr="007C42FF">
        <w:rPr>
          <w:rFonts w:ascii="Arial" w:hAnsi="Arial" w:cs="Arial"/>
          <w:b/>
          <w:bCs/>
          <w:lang w:val="fr-CA"/>
        </w:rPr>
        <w:t xml:space="preserve"> </w:t>
      </w:r>
    </w:p>
    <w:p w14:paraId="645E6065" w14:textId="77777777" w:rsidR="00CD2478" w:rsidRPr="007C42FF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CA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2C76644" w14:textId="677AAB36" w:rsidR="00826856" w:rsidRPr="00215ABA" w:rsidRDefault="0026108E" w:rsidP="00CD2478">
      <w:pPr>
        <w:rPr>
          <w:noProof/>
        </w:rPr>
      </w:pPr>
      <w:r>
        <w:rPr>
          <w:noProof/>
        </w:rPr>
        <w:t>Current flows for Data channel</w:t>
      </w:r>
      <w:r w:rsidR="004A37D4">
        <w:rPr>
          <w:noProof/>
        </w:rPr>
        <w:t xml:space="preserve"> exposure use cases</w:t>
      </w:r>
      <w:r w:rsidR="006C6D10">
        <w:rPr>
          <w:noProof/>
        </w:rPr>
        <w:t xml:space="preserve"> </w:t>
      </w:r>
      <w:r w:rsidR="00837E1B">
        <w:rPr>
          <w:noProof/>
        </w:rPr>
        <w:t>assume that MMTel enbler Server is always a trusted AF</w:t>
      </w:r>
      <w:r w:rsidR="003E141C">
        <w:rPr>
          <w:noProof/>
        </w:rPr>
        <w:t xml:space="preserve">, and as such </w:t>
      </w:r>
      <w:r w:rsidR="0003737C">
        <w:rPr>
          <w:noProof/>
        </w:rPr>
        <w:t>it</w:t>
      </w:r>
      <w:r w:rsidR="003E141C">
        <w:rPr>
          <w:noProof/>
        </w:rPr>
        <w:t xml:space="preserve"> can </w:t>
      </w:r>
      <w:r w:rsidR="0003737C">
        <w:rPr>
          <w:noProof/>
        </w:rPr>
        <w:t>bypass NEF and consume directly from the IMS system</w:t>
      </w:r>
      <w:r w:rsidR="00837E1B">
        <w:rPr>
          <w:noProof/>
        </w:rPr>
        <w:t xml:space="preserve">. </w:t>
      </w:r>
      <w:r w:rsidR="0003737C">
        <w:rPr>
          <w:noProof/>
        </w:rPr>
        <w:t>This might not always be the case, for example if the CSP allows exposure to 3</w:t>
      </w:r>
      <w:r w:rsidR="0003737C" w:rsidRPr="0003737C">
        <w:rPr>
          <w:noProof/>
          <w:vertAlign w:val="superscript"/>
        </w:rPr>
        <w:t>rd</w:t>
      </w:r>
      <w:r w:rsidR="0003737C">
        <w:rPr>
          <w:noProof/>
        </w:rPr>
        <w:t xml:space="preserve"> party MMTel enabler servers, and then the </w:t>
      </w:r>
      <w:r w:rsidR="00826856">
        <w:rPr>
          <w:noProof/>
        </w:rPr>
        <w:t xml:space="preserve">exposure will have to rely on the NEF. This is also indicated in </w:t>
      </w:r>
      <w:r w:rsidR="004C68CD">
        <w:rPr>
          <w:noProof/>
        </w:rPr>
        <w:t xml:space="preserve">SA2 </w:t>
      </w:r>
      <w:r w:rsidR="00826856">
        <w:rPr>
          <w:noProof/>
        </w:rPr>
        <w:t xml:space="preserve">TS 23.228 </w:t>
      </w:r>
      <w:r w:rsidR="004C68CD">
        <w:rPr>
          <w:noProof/>
        </w:rPr>
        <w:t xml:space="preserve">in Annex AG, where all the exposure flows go via the NEF. </w:t>
      </w:r>
      <w:r w:rsidR="005B4B73">
        <w:rPr>
          <w:noProof/>
        </w:rPr>
        <w:t xml:space="preserve"> </w:t>
      </w:r>
      <w:r w:rsidR="00880B74">
        <w:rPr>
          <w:noProof/>
        </w:rPr>
        <w:br/>
        <w:t>SA2 in Rel-19 has defined exposure in the NEF for IMS session management, IMS parameter provisoning and IMS event exposure in TS23.502.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E7B954F" w:rsidR="00CD2478" w:rsidRPr="008A5E86" w:rsidRDefault="004C68CD" w:rsidP="00CD2478">
      <w:pPr>
        <w:rPr>
          <w:noProof/>
          <w:lang w:val="en-US"/>
        </w:rPr>
      </w:pPr>
      <w:r>
        <w:rPr>
          <w:noProof/>
          <w:lang w:val="en-US"/>
        </w:rPr>
        <w:t xml:space="preserve">Alignment with SA2 </w:t>
      </w:r>
      <w:r w:rsidR="005B4B73">
        <w:rPr>
          <w:noProof/>
          <w:lang w:val="en-US"/>
        </w:rPr>
        <w:t xml:space="preserve">latest specificaitons for Rel-19: TS 23.502 and </w:t>
      </w:r>
      <w:r>
        <w:rPr>
          <w:noProof/>
          <w:lang w:val="en-US"/>
        </w:rPr>
        <w:t>TS 23.228</w:t>
      </w:r>
      <w:r w:rsidR="005B4B73">
        <w:rPr>
          <w:noProof/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1AEB1B9F" w:rsidR="00CD2478" w:rsidRPr="00215ABA" w:rsidRDefault="004C68CD" w:rsidP="00CD2478">
      <w:pPr>
        <w:rPr>
          <w:noProof/>
        </w:rPr>
      </w:pPr>
      <w:r>
        <w:rPr>
          <w:noProof/>
        </w:rPr>
        <w:t>The</w:t>
      </w:r>
      <w:r w:rsidR="00A03790">
        <w:rPr>
          <w:noProof/>
        </w:rPr>
        <w:t xml:space="preserve"> pCR intr</w:t>
      </w:r>
      <w:r w:rsidR="00FC6419">
        <w:rPr>
          <w:noProof/>
        </w:rPr>
        <w:t>o</w:t>
      </w:r>
      <w:r w:rsidR="00A03790">
        <w:rPr>
          <w:noProof/>
        </w:rPr>
        <w:t>duces a key issue on the alignment with SA2 specifications for the support in NEF for exposure of IMS session management and IMS events exposure</w:t>
      </w:r>
      <w:r w:rsidR="002E13B1">
        <w:rPr>
          <w:noProof/>
        </w:rPr>
        <w:t xml:space="preserve"> specified in TS 23.502</w:t>
      </w:r>
      <w:r w:rsidR="00880B74">
        <w:rPr>
          <w:noProof/>
        </w:rPr>
        <w:t>, and the IMS Exposure framework specified in TS 23.228</w:t>
      </w:r>
      <w:r w:rsidR="00A03790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2A78719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E13B1">
        <w:rPr>
          <w:noProof/>
          <w:lang w:val="en-US"/>
        </w:rPr>
        <w:t>23.700-57.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7AFF718" w14:textId="3606479E" w:rsidR="004E3BE1" w:rsidRDefault="004E3BE1" w:rsidP="004E3BE1">
      <w:pPr>
        <w:pStyle w:val="Heading1"/>
        <w:rPr>
          <w:ins w:id="0" w:author="Ericsson 01" w:date="2025-03-29T19:26:00Z"/>
          <w:lang w:eastAsia="zh-CN"/>
        </w:rPr>
      </w:pPr>
      <w:bookmarkStart w:id="1" w:name="_Toc15445"/>
      <w:bookmarkStart w:id="2" w:name="_Toc3144"/>
      <w:bookmarkStart w:id="3" w:name="_Toc11490"/>
      <w:bookmarkStart w:id="4" w:name="_Toc29132"/>
      <w:bookmarkStart w:id="5" w:name="_Toc30590"/>
      <w:bookmarkStart w:id="6" w:name="_Toc19484"/>
      <w:bookmarkStart w:id="7" w:name="_Toc10501"/>
      <w:bookmarkStart w:id="8" w:name="_Toc30560"/>
      <w:bookmarkStart w:id="9" w:name="_Toc10171"/>
      <w:bookmarkStart w:id="10" w:name="_Toc24977"/>
      <w:bookmarkStart w:id="11" w:name="_Toc20438"/>
      <w:bookmarkStart w:id="12" w:name="_Toc23005"/>
      <w:bookmarkStart w:id="13" w:name="_Toc168957967"/>
      <w:bookmarkStart w:id="14" w:name="_Toc14138"/>
      <w:ins w:id="15" w:author="Ericsson 01" w:date="2025-03-29T19:26:00Z">
        <w:r>
          <w:rPr>
            <w:rFonts w:eastAsia="SimSun"/>
            <w:lang w:val="en-US" w:eastAsia="zh-CN"/>
          </w:rPr>
          <w:t>X</w:t>
        </w:r>
        <w:r>
          <w:tab/>
        </w:r>
        <w:r>
          <w:rPr>
            <w:rFonts w:hint="eastAsia"/>
            <w:lang w:eastAsia="zh-CN"/>
          </w:rPr>
          <w:t>Key Issues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</w:ins>
    </w:p>
    <w:p w14:paraId="14A73E45" w14:textId="32115F39" w:rsidR="004E3BE1" w:rsidRDefault="004E3BE1" w:rsidP="004E3BE1">
      <w:pPr>
        <w:pStyle w:val="Heading2"/>
        <w:rPr>
          <w:ins w:id="16" w:author="Ericsson 01" w:date="2025-03-29T19:26:00Z"/>
          <w:lang w:val="en-US" w:eastAsia="zh-CN"/>
        </w:rPr>
      </w:pPr>
      <w:bookmarkStart w:id="17" w:name="_Toc8221708"/>
      <w:bookmarkStart w:id="18" w:name="_Toc20052"/>
      <w:bookmarkStart w:id="19" w:name="_Toc24723"/>
      <w:bookmarkStart w:id="20" w:name="_Toc16076"/>
      <w:bookmarkStart w:id="21" w:name="_Toc1391"/>
      <w:bookmarkStart w:id="22" w:name="_Toc1411"/>
      <w:bookmarkStart w:id="23" w:name="_Toc23642"/>
      <w:bookmarkStart w:id="24" w:name="_Toc168957968"/>
      <w:bookmarkStart w:id="25" w:name="_Toc19793"/>
      <w:bookmarkStart w:id="26" w:name="_Toc25866"/>
      <w:bookmarkStart w:id="27" w:name="_Toc8857"/>
      <w:bookmarkStart w:id="28" w:name="_Toc23424"/>
      <w:bookmarkStart w:id="29" w:name="_Toc6726"/>
      <w:bookmarkStart w:id="30" w:name="_Toc5667"/>
      <w:bookmarkStart w:id="31" w:name="_Toc24186"/>
      <w:ins w:id="32" w:author="Ericsson 01" w:date="2025-03-29T19:26:00Z">
        <w:r>
          <w:rPr>
            <w:rFonts w:eastAsia="SimSun"/>
            <w:lang w:eastAsia="zh-CN"/>
          </w:rPr>
          <w:t>X</w:t>
        </w:r>
        <w:r>
          <w:rPr>
            <w:lang w:val="en-US"/>
          </w:rPr>
          <w:t>.1</w:t>
        </w:r>
        <w:r>
          <w:rPr>
            <w:lang w:val="en-US"/>
          </w:rPr>
          <w:tab/>
        </w:r>
        <w:bookmarkEnd w:id="17"/>
        <w:r>
          <w:rPr>
            <w:rFonts w:hint="eastAsia"/>
            <w:lang w:val="en-US" w:eastAsia="zh-CN"/>
          </w:rPr>
          <w:t>Key Issue</w:t>
        </w:r>
        <w:r>
          <w:rPr>
            <w:rFonts w:hint="eastAsia"/>
            <w:lang w:eastAsia="zh-CN"/>
          </w:rPr>
          <w:t xml:space="preserve"> #</w:t>
        </w:r>
        <w:r>
          <w:rPr>
            <w:rFonts w:hint="eastAsia"/>
            <w:lang w:val="en-US" w:eastAsia="zh-CN"/>
          </w:rPr>
          <w:t>1</w:t>
        </w:r>
        <w:r>
          <w:t xml:space="preserve">: Alignment eMMTel </w:t>
        </w:r>
        <w:r>
          <w:rPr>
            <w:rFonts w:hint="eastAsia"/>
          </w:rPr>
          <w:t>service</w:t>
        </w:r>
      </w:ins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ins w:id="33" w:author="Ericsson 01" w:date="2025-03-29T19:27:00Z">
        <w:r w:rsidR="00D313AC">
          <w:t xml:space="preserve"> flows</w:t>
        </w:r>
        <w:r w:rsidR="00D313AC" w:rsidRPr="00D313AC">
          <w:t xml:space="preserve"> </w:t>
        </w:r>
        <w:r w:rsidR="00D313AC">
          <w:t xml:space="preserve">with SA2 Rel-19 support for </w:t>
        </w:r>
      </w:ins>
      <w:ins w:id="34" w:author="Ericsson 01" w:date="2025-03-29T19:28:00Z">
        <w:r w:rsidR="00765559" w:rsidRPr="00765559">
          <w:t xml:space="preserve">IMS Capability Exposure Framework </w:t>
        </w:r>
      </w:ins>
    </w:p>
    <w:p w14:paraId="6F0C9BC7" w14:textId="0AC9F350" w:rsidR="004E3BE1" w:rsidRDefault="004E3BE1" w:rsidP="004E3BE1">
      <w:pPr>
        <w:pStyle w:val="Heading3"/>
        <w:rPr>
          <w:ins w:id="35" w:author="Ericsson 01" w:date="2025-03-29T19:26:00Z"/>
        </w:rPr>
      </w:pPr>
      <w:bookmarkStart w:id="36" w:name="_Toc25025"/>
      <w:bookmarkStart w:id="37" w:name="_Toc9477"/>
      <w:bookmarkStart w:id="38" w:name="_Toc29649"/>
      <w:bookmarkStart w:id="39" w:name="_Toc168957969"/>
      <w:bookmarkStart w:id="40" w:name="_Toc31871"/>
      <w:bookmarkStart w:id="41" w:name="_Toc8017"/>
      <w:bookmarkStart w:id="42" w:name="_Toc8221709"/>
      <w:bookmarkStart w:id="43" w:name="_Toc27540"/>
      <w:bookmarkStart w:id="44" w:name="_Toc1038"/>
      <w:bookmarkStart w:id="45" w:name="_Toc6327898"/>
      <w:bookmarkStart w:id="46" w:name="_Toc9274"/>
      <w:bookmarkStart w:id="47" w:name="_Toc5709"/>
      <w:bookmarkStart w:id="48" w:name="_Toc27011"/>
      <w:bookmarkStart w:id="49" w:name="_Toc26458"/>
      <w:bookmarkStart w:id="50" w:name="_Toc3051"/>
      <w:bookmarkStart w:id="51" w:name="_Toc28547"/>
      <w:ins w:id="52" w:author="Ericsson 01" w:date="2025-03-29T19:26:00Z">
        <w:r>
          <w:rPr>
            <w:lang w:val="en-US"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1</w:t>
        </w:r>
        <w:r>
          <w:t>.1</w:t>
        </w:r>
        <w:r>
          <w:rPr>
            <w:rFonts w:ascii="Calibri" w:hAnsi="Calibri"/>
            <w:szCs w:val="22"/>
            <w:lang w:eastAsia="en-GB"/>
          </w:rPr>
          <w:tab/>
        </w:r>
        <w:r>
          <w:t>Description</w:t>
        </w:r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</w:ins>
    </w:p>
    <w:p w14:paraId="4EAF5E64" w14:textId="4980C746" w:rsidR="00B52831" w:rsidRDefault="00765559" w:rsidP="004E3BE1">
      <w:pPr>
        <w:rPr>
          <w:ins w:id="53" w:author="Ericsson 01" w:date="2025-03-31T11:53:00Z"/>
        </w:rPr>
      </w:pPr>
      <w:ins w:id="54" w:author="Ericsson 01" w:date="2025-03-29T19:29:00Z">
        <w:r>
          <w:t xml:space="preserve">During the </w:t>
        </w:r>
      </w:ins>
      <w:ins w:id="55" w:author="Ericsson 01" w:date="2025-03-31T10:02:00Z">
        <w:r w:rsidR="001448C6">
          <w:t>normative work</w:t>
        </w:r>
      </w:ins>
      <w:ins w:id="56" w:author="Ericsson 01" w:date="2025-03-29T19:29:00Z">
        <w:r>
          <w:t xml:space="preserve"> performed in </w:t>
        </w:r>
      </w:ins>
      <w:ins w:id="57" w:author="Ericsson 01" w:date="2025-04-09T11:22:00Z">
        <w:r w:rsidR="006438BD">
          <w:t xml:space="preserve">3GPP </w:t>
        </w:r>
      </w:ins>
      <w:ins w:id="58" w:author="Ericsson 01" w:date="2025-03-29T19:29:00Z">
        <w:r>
          <w:t>T</w:t>
        </w:r>
      </w:ins>
      <w:ins w:id="59" w:author="Ericsson 01" w:date="2025-03-31T10:02:00Z">
        <w:r w:rsidR="001448C6">
          <w:t>S</w:t>
        </w:r>
      </w:ins>
      <w:ins w:id="60" w:author="Ericsson 01" w:date="2025-03-29T19:29:00Z">
        <w:r>
          <w:t xml:space="preserve"> 23.</w:t>
        </w:r>
      </w:ins>
      <w:ins w:id="61" w:author="Ericsson 01" w:date="2025-03-31T10:01:00Z">
        <w:r w:rsidR="00A64209">
          <w:t>392</w:t>
        </w:r>
      </w:ins>
      <w:ins w:id="62" w:author="Ericsson 01" w:date="2025-03-29T19:29:00Z">
        <w:r>
          <w:t xml:space="preserve"> [</w:t>
        </w:r>
      </w:ins>
      <w:ins w:id="63" w:author="Ericsson 01" w:date="2025-03-29T20:02:00Z">
        <w:r w:rsidR="00A00DD1">
          <w:t>2</w:t>
        </w:r>
      </w:ins>
      <w:ins w:id="64" w:author="Ericsson 01" w:date="2025-03-29T19:29:00Z">
        <w:r>
          <w:t xml:space="preserve">], </w:t>
        </w:r>
      </w:ins>
      <w:ins w:id="65" w:author="Ericsson 01" w:date="2025-03-29T19:30:00Z">
        <w:r>
          <w:t xml:space="preserve">there were notes </w:t>
        </w:r>
      </w:ins>
      <w:ins w:id="66" w:author="Ericsson 01" w:date="2025-03-29T19:31:00Z">
        <w:r w:rsidR="00B52831">
          <w:t xml:space="preserve">related to further alignment </w:t>
        </w:r>
      </w:ins>
      <w:ins w:id="67" w:author="Ericsson 01" w:date="2025-03-31T10:02:00Z">
        <w:r w:rsidR="001448C6">
          <w:t xml:space="preserve">needed </w:t>
        </w:r>
      </w:ins>
      <w:ins w:id="68" w:author="Ericsson 01" w:date="2025-03-29T19:31:00Z">
        <w:r w:rsidR="00B52831">
          <w:t>with SA2 work</w:t>
        </w:r>
      </w:ins>
      <w:ins w:id="69" w:author="Ericsson 01" w:date="2025-03-29T19:32:00Z">
        <w:r w:rsidR="00B52831">
          <w:t>, for example:</w:t>
        </w:r>
      </w:ins>
    </w:p>
    <w:p w14:paraId="3B3C79C8" w14:textId="476D8552" w:rsidR="00D139A1" w:rsidRDefault="00D139A1" w:rsidP="00D139A1">
      <w:pPr>
        <w:pStyle w:val="ListParagraph"/>
        <w:numPr>
          <w:ilvl w:val="0"/>
          <w:numId w:val="3"/>
        </w:numPr>
        <w:rPr>
          <w:ins w:id="70" w:author="Ericsson 01" w:date="2025-03-31T11:54:00Z"/>
        </w:rPr>
      </w:pPr>
      <w:ins w:id="71" w:author="Ericsson 01" w:date="2025-03-31T11:53:00Z">
        <w:r>
          <w:t xml:space="preserve">Clause 6.2.2 </w:t>
        </w:r>
      </w:ins>
      <w:ins w:id="72" w:author="Ericsson 01" w:date="2025-03-31T11:54:00Z">
        <w:r w:rsidR="00503EC4">
          <w:t>“</w:t>
        </w:r>
        <w:r w:rsidR="00503EC4" w:rsidRPr="00503EC4">
          <w:t>MMTel Enabler Server architecture model supporting IMS Session Management</w:t>
        </w:r>
        <w:r w:rsidR="00503EC4">
          <w:t>”</w:t>
        </w:r>
      </w:ins>
      <w:ins w:id="73" w:author="Ericsson 01" w:date="2025-03-31T11:53:00Z">
        <w:r>
          <w:t xml:space="preserve"> </w:t>
        </w:r>
      </w:ins>
      <w:ins w:id="74" w:author="Ericsson 01" w:date="2025-03-31T11:54:00Z">
        <w:r w:rsidR="00503EC4">
          <w:t>:</w:t>
        </w:r>
      </w:ins>
    </w:p>
    <w:p w14:paraId="088AD0E0" w14:textId="2F9EC8DF" w:rsidR="00503EC4" w:rsidRDefault="00E0459F" w:rsidP="00D8550B">
      <w:pPr>
        <w:ind w:left="765"/>
        <w:rPr>
          <w:ins w:id="75" w:author="Ericsson 01" w:date="2025-03-31T11:54:00Z"/>
        </w:rPr>
      </w:pPr>
      <w:ins w:id="76" w:author="Ericsson 01" w:date="2025-03-31T11:54:00Z">
        <w:r>
          <w:t>“</w:t>
        </w:r>
        <w:r w:rsidRPr="00E0459F">
          <w:t>NOTE 1:</w:t>
        </w:r>
        <w:r w:rsidRPr="00E0459F">
          <w:tab/>
          <w:t>The MMTel Enabler Server architecture model supporting IMS Session Management will be updated after the IMS Session management capabilities provided by NEF is specified by SA2.</w:t>
        </w:r>
        <w:r>
          <w:t>”</w:t>
        </w:r>
      </w:ins>
    </w:p>
    <w:p w14:paraId="0C7D4594" w14:textId="3804C37F" w:rsidR="00E0459F" w:rsidRDefault="00E0459F" w:rsidP="00E0459F">
      <w:pPr>
        <w:pStyle w:val="ListParagraph"/>
        <w:numPr>
          <w:ilvl w:val="0"/>
          <w:numId w:val="3"/>
        </w:numPr>
        <w:rPr>
          <w:ins w:id="77" w:author="Ericsson 01" w:date="2025-03-31T11:54:00Z"/>
        </w:rPr>
      </w:pPr>
      <w:ins w:id="78" w:author="Ericsson 01" w:date="2025-03-31T11:54:00Z">
        <w:r>
          <w:lastRenderedPageBreak/>
          <w:t xml:space="preserve">Clause </w:t>
        </w:r>
        <w:r w:rsidR="00F35ACB" w:rsidRPr="00F35ACB">
          <w:t>8.4.2.2.1</w:t>
        </w:r>
      </w:ins>
      <w:ins w:id="79" w:author="Ericsson 01" w:date="2025-03-31T11:55:00Z">
        <w:r w:rsidR="00F35ACB">
          <w:t xml:space="preserve"> “</w:t>
        </w:r>
      </w:ins>
      <w:ins w:id="80" w:author="Ericsson 01" w:date="2025-03-31T11:54:00Z">
        <w:r w:rsidR="00F35ACB" w:rsidRPr="00F35ACB">
          <w:t>Establishing an Application Call with Data Channel capability between non-IMS application and DCMTSI client</w:t>
        </w:r>
      </w:ins>
      <w:ins w:id="81" w:author="Ericsson 01" w:date="2025-03-31T11:55:00Z">
        <w:r w:rsidR="00F35ACB">
          <w:t>”</w:t>
        </w:r>
      </w:ins>
      <w:ins w:id="82" w:author="Ericsson 01" w:date="2025-03-31T11:54:00Z">
        <w:r>
          <w:t>:</w:t>
        </w:r>
      </w:ins>
    </w:p>
    <w:p w14:paraId="3CE2EEB8" w14:textId="08632DC7" w:rsidR="00E0459F" w:rsidRDefault="00E0459F" w:rsidP="00DA5267">
      <w:pPr>
        <w:ind w:left="765"/>
        <w:rPr>
          <w:ins w:id="83" w:author="Ericsson 01" w:date="2025-03-31T11:54:00Z"/>
        </w:rPr>
      </w:pPr>
      <w:ins w:id="84" w:author="Ericsson 01" w:date="2025-03-31T11:54:00Z">
        <w:r>
          <w:t>“</w:t>
        </w:r>
      </w:ins>
      <w:ins w:id="85" w:author="Ericsson 01" w:date="2025-03-31T11:55:00Z">
        <w:r w:rsidR="007E1BFF" w:rsidRPr="007E1BFF">
          <w:t>Editor's note:</w:t>
        </w:r>
        <w:r w:rsidR="007E1BFF" w:rsidRPr="007E1BFF">
          <w:tab/>
          <w:t>The flow will need to be updated once SA2 work is done to specify NEF exposure of IMS session management (Nnef_ImsSessionManagement).</w:t>
        </w:r>
        <w:r w:rsidR="007E1BFF">
          <w:t>”</w:t>
        </w:r>
      </w:ins>
    </w:p>
    <w:p w14:paraId="08FD2EEE" w14:textId="07F74A2C" w:rsidR="00E0459F" w:rsidRDefault="00E0459F" w:rsidP="00E0459F">
      <w:pPr>
        <w:pStyle w:val="ListParagraph"/>
        <w:numPr>
          <w:ilvl w:val="0"/>
          <w:numId w:val="3"/>
        </w:numPr>
        <w:rPr>
          <w:ins w:id="86" w:author="Ericsson 01" w:date="2025-03-31T11:54:00Z"/>
        </w:rPr>
      </w:pPr>
      <w:ins w:id="87" w:author="Ericsson 01" w:date="2025-03-31T11:54:00Z">
        <w:r>
          <w:t>Clause</w:t>
        </w:r>
      </w:ins>
      <w:ins w:id="88" w:author="Ericsson 01" w:date="2025-03-31T11:56:00Z">
        <w:r w:rsidR="00D571C2">
          <w:t xml:space="preserve"> </w:t>
        </w:r>
      </w:ins>
      <w:ins w:id="89" w:author="Ericsson 01" w:date="2025-03-31T11:55:00Z">
        <w:r w:rsidR="00D571C2" w:rsidRPr="00D571C2">
          <w:t>8.4.3.2.1</w:t>
        </w:r>
        <w:r w:rsidR="00D571C2" w:rsidRPr="00D571C2">
          <w:tab/>
        </w:r>
      </w:ins>
      <w:ins w:id="90" w:author="Ericsson 01" w:date="2025-03-31T11:56:00Z">
        <w:r w:rsidR="00D571C2">
          <w:t xml:space="preserve"> “</w:t>
        </w:r>
      </w:ins>
      <w:ins w:id="91" w:author="Ericsson 01" w:date="2025-03-31T11:55:00Z">
        <w:r w:rsidR="00D571C2" w:rsidRPr="00D571C2">
          <w:t>Establishing a Third-Party Call with Data Channel capability</w:t>
        </w:r>
      </w:ins>
      <w:ins w:id="92" w:author="Ericsson 01" w:date="2025-03-31T11:54:00Z">
        <w:r>
          <w:t>”:</w:t>
        </w:r>
      </w:ins>
    </w:p>
    <w:p w14:paraId="30F1DFC0" w14:textId="58BE47E8" w:rsidR="00E0459F" w:rsidRDefault="00E0459F" w:rsidP="00D8550B">
      <w:pPr>
        <w:ind w:left="765"/>
        <w:rPr>
          <w:ins w:id="93" w:author="Ericsson 01" w:date="2025-03-29T19:32:00Z"/>
        </w:rPr>
      </w:pPr>
      <w:ins w:id="94" w:author="Ericsson 01" w:date="2025-03-31T11:54:00Z">
        <w:r>
          <w:t>“</w:t>
        </w:r>
      </w:ins>
      <w:ins w:id="95" w:author="Ericsson 01" w:date="2025-03-31T11:55:00Z">
        <w:r w:rsidR="00A008B1" w:rsidRPr="00A008B1">
          <w:t>Editor's note:</w:t>
        </w:r>
        <w:r w:rsidR="00A008B1" w:rsidRPr="00A008B1">
          <w:tab/>
          <w:t>The flow will need to be updated once SA2 work is done to specify NEF exposure of IMS session management (Nnef_ImsSessionManagement)</w:t>
        </w:r>
      </w:ins>
      <w:ins w:id="96" w:author="Ericsson 01" w:date="2025-03-31T11:54:00Z">
        <w:r w:rsidRPr="00E0459F">
          <w:t>.</w:t>
        </w:r>
        <w:r>
          <w:t>”</w:t>
        </w:r>
      </w:ins>
    </w:p>
    <w:p w14:paraId="1528EA47" w14:textId="045C197B" w:rsidR="00E21004" w:rsidRDefault="000836C8" w:rsidP="00E21004">
      <w:pPr>
        <w:pStyle w:val="EditorsNote"/>
        <w:overflowPunct w:val="0"/>
        <w:autoSpaceDE w:val="0"/>
        <w:autoSpaceDN w:val="0"/>
        <w:adjustRightInd w:val="0"/>
        <w:ind w:left="0" w:firstLine="0"/>
        <w:textAlignment w:val="baseline"/>
        <w:rPr>
          <w:ins w:id="97" w:author="Ericsson 01" w:date="2025-03-29T19:34:00Z"/>
        </w:rPr>
      </w:pPr>
      <w:ins w:id="98" w:author="Ericsson 01" w:date="2025-03-29T19:34:00Z">
        <w:r>
          <w:t>Based on the Rel-19 specificat</w:t>
        </w:r>
      </w:ins>
      <w:ins w:id="99" w:author="Ericsson 01" w:date="2025-03-29T19:35:00Z">
        <w:r w:rsidR="00EC2149">
          <w:t>i</w:t>
        </w:r>
      </w:ins>
      <w:ins w:id="100" w:author="Ericsson 01" w:date="2025-03-29T19:34:00Z">
        <w:r>
          <w:t xml:space="preserve">ons, the following IMS related exposure capabilities have been specified and need to be analysed </w:t>
        </w:r>
        <w:r w:rsidR="00EC2149">
          <w:t>on how they impact the eMMTel service flows.</w:t>
        </w:r>
      </w:ins>
    </w:p>
    <w:p w14:paraId="17957433" w14:textId="7D4623B0" w:rsidR="004E3BE1" w:rsidRDefault="004E3BE1" w:rsidP="00EC2149">
      <w:pPr>
        <w:rPr>
          <w:ins w:id="101" w:author="Ericsson 01" w:date="2025-03-29T19:37:00Z"/>
        </w:rPr>
      </w:pPr>
      <w:ins w:id="102" w:author="Ericsson 01" w:date="2025-03-29T19:26:00Z">
        <w:r>
          <w:t xml:space="preserve">In </w:t>
        </w:r>
        <w:r>
          <w:rPr>
            <w:rFonts w:eastAsia="SimSun" w:hint="eastAsia"/>
            <w:lang w:val="en-US" w:eastAsia="zh-CN"/>
          </w:rPr>
          <w:t>3GPP</w:t>
        </w:r>
        <w:r>
          <w:t> TS 23.228 [</w:t>
        </w:r>
      </w:ins>
      <w:ins w:id="103" w:author="Ericsson 01" w:date="2025-03-29T20:03:00Z">
        <w:r w:rsidR="00B14BEA">
          <w:rPr>
            <w:rFonts w:eastAsia="SimSun"/>
            <w:lang w:val="en-US" w:eastAsia="zh-CN"/>
          </w:rPr>
          <w:t>4</w:t>
        </w:r>
      </w:ins>
      <w:ins w:id="104" w:author="Ericsson 01" w:date="2025-03-29T19:26:00Z">
        <w:r>
          <w:t>],</w:t>
        </w:r>
      </w:ins>
      <w:ins w:id="105" w:author="Ericsson 01" w:date="2025-03-29T19:36:00Z">
        <w:r w:rsidR="000320BE">
          <w:t xml:space="preserve"> the </w:t>
        </w:r>
        <w:r w:rsidR="004579C4">
          <w:t xml:space="preserve">normative </w:t>
        </w:r>
        <w:r w:rsidR="000320BE">
          <w:t>Annex AG</w:t>
        </w:r>
      </w:ins>
      <w:ins w:id="106" w:author="Ericsson 01" w:date="2025-03-29T19:26:00Z">
        <w:r>
          <w:t xml:space="preserve"> </w:t>
        </w:r>
      </w:ins>
      <w:ins w:id="107" w:author="Ericsson 01" w:date="2025-03-29T19:36:00Z">
        <w:r w:rsidR="004579C4">
          <w:t xml:space="preserve">has specified </w:t>
        </w:r>
      </w:ins>
      <w:ins w:id="108" w:author="Ericsson 01" w:date="2025-03-29T19:37:00Z">
        <w:r w:rsidR="002941A8">
          <w:t xml:space="preserve">the “IMS Capability Exposure Framework in IMS” which provided exposure to non-trusted applications </w:t>
        </w:r>
      </w:ins>
      <w:ins w:id="109" w:author="Ericsson 01" w:date="2025-03-29T19:40:00Z">
        <w:r w:rsidR="00BF2843">
          <w:t>with following capabilities</w:t>
        </w:r>
      </w:ins>
      <w:ins w:id="110" w:author="Ericsson 01" w:date="2025-03-29T19:37:00Z">
        <w:r w:rsidR="00A65C30">
          <w:t>:</w:t>
        </w:r>
      </w:ins>
    </w:p>
    <w:p w14:paraId="500C8B5F" w14:textId="665872A8" w:rsidR="00A65C30" w:rsidRDefault="00A65C30" w:rsidP="00A65C30">
      <w:pPr>
        <w:pStyle w:val="B1"/>
        <w:numPr>
          <w:ilvl w:val="0"/>
          <w:numId w:val="2"/>
        </w:numPr>
        <w:rPr>
          <w:ins w:id="111" w:author="Ericsson 01" w:date="2025-03-29T19:38:00Z"/>
        </w:rPr>
      </w:pPr>
      <w:ins w:id="112" w:author="Ericsson 01" w:date="2025-03-29T19:39:00Z">
        <w:r>
          <w:t>Managing data channel</w:t>
        </w:r>
        <w:r w:rsidR="0000760D">
          <w:t xml:space="preserve"> for an on-going IMS session (</w:t>
        </w:r>
      </w:ins>
      <w:ins w:id="113" w:author="Ericsson 01" w:date="2025-03-29T19:40:00Z">
        <w:r w:rsidR="0000760D">
          <w:t xml:space="preserve">i.e., </w:t>
        </w:r>
      </w:ins>
      <w:ins w:id="114" w:author="Ericsson 01" w:date="2025-03-29T19:39:00Z">
        <w:r w:rsidR="0000760D">
          <w:t>a</w:t>
        </w:r>
      </w:ins>
      <w:ins w:id="115" w:author="Ericsson 01" w:date="2025-03-29T19:38:00Z">
        <w:r>
          <w:t>dding, removing or updating the data channel</w:t>
        </w:r>
      </w:ins>
      <w:ins w:id="116" w:author="Ericsson 01" w:date="2025-03-29T19:40:00Z">
        <w:r w:rsidR="0000760D">
          <w:t>)</w:t>
        </w:r>
      </w:ins>
      <w:ins w:id="117" w:author="Ericsson 01" w:date="2025-03-29T19:38:00Z">
        <w:r>
          <w:t xml:space="preserve"> </w:t>
        </w:r>
      </w:ins>
    </w:p>
    <w:p w14:paraId="2C431F12" w14:textId="275BC471" w:rsidR="00A65C30" w:rsidRDefault="00A65C30" w:rsidP="00A65C30">
      <w:pPr>
        <w:pStyle w:val="B1"/>
        <w:numPr>
          <w:ilvl w:val="0"/>
          <w:numId w:val="2"/>
        </w:numPr>
        <w:rPr>
          <w:ins w:id="118" w:author="Ericsson 01" w:date="2025-03-29T19:37:00Z"/>
        </w:rPr>
      </w:pPr>
      <w:ins w:id="119" w:author="Ericsson 01" w:date="2025-03-29T19:37:00Z">
        <w:r>
          <w:t>Creating a standalone data channel session</w:t>
        </w:r>
      </w:ins>
      <w:ins w:id="120" w:author="Ericsson 01" w:date="2025-03-29T19:51:00Z">
        <w:r w:rsidR="00D92ED3">
          <w:t>, and</w:t>
        </w:r>
      </w:ins>
    </w:p>
    <w:p w14:paraId="260BC56A" w14:textId="6B913CEF" w:rsidR="00A65C30" w:rsidRDefault="00A65C30" w:rsidP="00A65C30">
      <w:pPr>
        <w:pStyle w:val="B1"/>
        <w:numPr>
          <w:ilvl w:val="0"/>
          <w:numId w:val="2"/>
        </w:numPr>
        <w:rPr>
          <w:ins w:id="121" w:author="Ericsson 01" w:date="2025-03-29T19:37:00Z"/>
        </w:rPr>
      </w:pPr>
      <w:ins w:id="122" w:author="Ericsson 01" w:date="2025-03-29T19:37:00Z">
        <w:r>
          <w:t>Terminating a standalone data channel session.</w:t>
        </w:r>
      </w:ins>
    </w:p>
    <w:p w14:paraId="2CA14A9D" w14:textId="24BD8424" w:rsidR="00A65C30" w:rsidRDefault="00A65C30" w:rsidP="00A65C30">
      <w:pPr>
        <w:rPr>
          <w:ins w:id="123" w:author="Ericsson 01" w:date="2025-03-29T19:37:00Z"/>
        </w:rPr>
      </w:pPr>
      <w:ins w:id="124" w:author="Ericsson 01" w:date="2025-03-29T19:37:00Z">
        <w:r>
          <w:t>The procedures can be triggered via the NEF on</w:t>
        </w:r>
      </w:ins>
      <w:ins w:id="125" w:author="Ericsson 01" w:date="2025-03-29T19:40:00Z">
        <w:r w:rsidR="00BF2843">
          <w:t xml:space="preserve"> </w:t>
        </w:r>
      </w:ins>
      <w:ins w:id="126" w:author="Ericsson 01" w:date="2025-03-29T19:37:00Z">
        <w:r>
          <w:t>the originating or terminating side.</w:t>
        </w:r>
      </w:ins>
    </w:p>
    <w:p w14:paraId="749CBD9D" w14:textId="78D4BD76" w:rsidR="00EC2149" w:rsidRDefault="00EC2149" w:rsidP="00EC2149">
      <w:pPr>
        <w:rPr>
          <w:ins w:id="127" w:author="Ericsson 01" w:date="2025-03-29T19:43:00Z"/>
        </w:rPr>
      </w:pPr>
      <w:ins w:id="128" w:author="Ericsson 01" w:date="2025-03-29T19:35:00Z">
        <w:r>
          <w:t xml:space="preserve">In </w:t>
        </w:r>
        <w:r>
          <w:rPr>
            <w:rFonts w:eastAsia="SimSun" w:hint="eastAsia"/>
            <w:lang w:val="en-US" w:eastAsia="zh-CN"/>
          </w:rPr>
          <w:t>3GPP</w:t>
        </w:r>
        <w:r>
          <w:t> TS 23.502 [</w:t>
        </w:r>
      </w:ins>
      <w:ins w:id="129" w:author="Ericsson 01" w:date="2025-03-29T20:02:00Z">
        <w:r w:rsidR="00B14BEA">
          <w:rPr>
            <w:rFonts w:eastAsia="SimSun"/>
            <w:lang w:val="en-US" w:eastAsia="zh-CN"/>
          </w:rPr>
          <w:t>3</w:t>
        </w:r>
      </w:ins>
      <w:ins w:id="130" w:author="Ericsson 01" w:date="2025-03-29T19:35:00Z">
        <w:r>
          <w:t xml:space="preserve">], </w:t>
        </w:r>
      </w:ins>
      <w:ins w:id="131" w:author="Ericsson 01" w:date="2025-03-29T19:42:00Z">
        <w:r w:rsidR="008322A3">
          <w:t xml:space="preserve">the following </w:t>
        </w:r>
      </w:ins>
      <w:ins w:id="132" w:author="Ericsson 01" w:date="2025-03-29T19:43:00Z">
        <w:r w:rsidR="008322A3">
          <w:t>capabilities are exposed by the NEF</w:t>
        </w:r>
      </w:ins>
      <w:ins w:id="133" w:author="Ericsson 01" w:date="2025-03-29T19:53:00Z">
        <w:r w:rsidR="00C249EC">
          <w:t xml:space="preserve"> via N33 reference point</w:t>
        </w:r>
      </w:ins>
      <w:ins w:id="134" w:author="Ericsson 01" w:date="2025-03-29T19:43:00Z">
        <w:r w:rsidR="008322A3">
          <w:t>:</w:t>
        </w:r>
      </w:ins>
    </w:p>
    <w:p w14:paraId="29E99ABF" w14:textId="4C586307" w:rsidR="008322A3" w:rsidRDefault="008322A3" w:rsidP="008322A3">
      <w:pPr>
        <w:pStyle w:val="ListParagraph"/>
        <w:numPr>
          <w:ilvl w:val="0"/>
          <w:numId w:val="2"/>
        </w:numPr>
        <w:rPr>
          <w:ins w:id="135" w:author="Ericsson 01" w:date="2025-03-29T19:44:00Z"/>
        </w:rPr>
      </w:pPr>
      <w:ins w:id="136" w:author="Ericsson 01" w:date="2025-03-29T19:43:00Z">
        <w:r>
          <w:t>IMS Event Exposure</w:t>
        </w:r>
      </w:ins>
      <w:ins w:id="137" w:author="Ericsson 01" w:date="2025-03-29T19:44:00Z">
        <w:r w:rsidR="00515CBE">
          <w:t xml:space="preserve"> service</w:t>
        </w:r>
      </w:ins>
      <w:ins w:id="138" w:author="Ericsson 01" w:date="2025-03-29T19:43:00Z">
        <w:r>
          <w:t xml:space="preserve"> (</w:t>
        </w:r>
        <w:r w:rsidR="00151FFB">
          <w:t>Nnef_ImsEventExposure service) with support for subscr</w:t>
        </w:r>
      </w:ins>
      <w:ins w:id="139" w:author="Ericsson 01" w:date="2025-03-29T19:44:00Z">
        <w:r w:rsidR="00151FFB">
          <w:t>ibe, unsubscribe and notify,</w:t>
        </w:r>
      </w:ins>
    </w:p>
    <w:p w14:paraId="2D87CEFA" w14:textId="77777777" w:rsidR="007E11ED" w:rsidRDefault="00515CBE" w:rsidP="008322A3">
      <w:pPr>
        <w:pStyle w:val="ListParagraph"/>
        <w:numPr>
          <w:ilvl w:val="0"/>
          <w:numId w:val="2"/>
        </w:numPr>
        <w:rPr>
          <w:ins w:id="140" w:author="Ericsson 01" w:date="2025-03-29T19:50:00Z"/>
        </w:rPr>
      </w:pPr>
      <w:ins w:id="141" w:author="Ericsson 01" w:date="2025-03-29T19:44:00Z">
        <w:r>
          <w:t>IMS Session management service (</w:t>
        </w:r>
        <w:r w:rsidRPr="00515CBE">
          <w:t>Nnef_ImsSessionManagement service</w:t>
        </w:r>
        <w:r>
          <w:t>) with support for</w:t>
        </w:r>
      </w:ins>
      <w:ins w:id="142" w:author="Ericsson 01" w:date="2025-03-29T19:50:00Z">
        <w:r w:rsidR="007E11ED">
          <w:t>:</w:t>
        </w:r>
      </w:ins>
    </w:p>
    <w:p w14:paraId="6DC5B516" w14:textId="77777777" w:rsidR="007E11ED" w:rsidRDefault="00515CBE" w:rsidP="007E11ED">
      <w:pPr>
        <w:pStyle w:val="ListParagraph"/>
        <w:numPr>
          <w:ilvl w:val="1"/>
          <w:numId w:val="2"/>
        </w:numPr>
        <w:rPr>
          <w:ins w:id="143" w:author="Ericsson 01" w:date="2025-03-29T19:50:00Z"/>
        </w:rPr>
      </w:pPr>
      <w:ins w:id="144" w:author="Ericsson 01" w:date="2025-03-29T19:45:00Z">
        <w:r>
          <w:t xml:space="preserve">creating an IMS session with requested media, </w:t>
        </w:r>
      </w:ins>
    </w:p>
    <w:p w14:paraId="5366B77D" w14:textId="77777777" w:rsidR="007E11ED" w:rsidRDefault="00515CBE" w:rsidP="007E11ED">
      <w:pPr>
        <w:pStyle w:val="ListParagraph"/>
        <w:numPr>
          <w:ilvl w:val="1"/>
          <w:numId w:val="2"/>
        </w:numPr>
        <w:rPr>
          <w:ins w:id="145" w:author="Ericsson 01" w:date="2025-03-29T19:50:00Z"/>
        </w:rPr>
      </w:pPr>
      <w:ins w:id="146" w:author="Ericsson 01" w:date="2025-03-29T19:45:00Z">
        <w:r>
          <w:t xml:space="preserve">IMS session management update </w:t>
        </w:r>
        <w:r w:rsidR="00215CD4">
          <w:t>to allow changes to the media handle</w:t>
        </w:r>
      </w:ins>
      <w:ins w:id="147" w:author="Ericsson 01" w:date="2025-03-29T19:46:00Z">
        <w:r w:rsidR="00215CD4">
          <w:t xml:space="preserve">d in the IMS session, </w:t>
        </w:r>
      </w:ins>
    </w:p>
    <w:p w14:paraId="4D70265E" w14:textId="43906DA6" w:rsidR="007E11ED" w:rsidRDefault="00215CD4" w:rsidP="007E11ED">
      <w:pPr>
        <w:pStyle w:val="ListParagraph"/>
        <w:numPr>
          <w:ilvl w:val="1"/>
          <w:numId w:val="2"/>
        </w:numPr>
        <w:rPr>
          <w:ins w:id="148" w:author="Ericsson 01" w:date="2025-03-29T19:50:00Z"/>
        </w:rPr>
      </w:pPr>
      <w:ins w:id="149" w:author="Ericsson 01" w:date="2025-03-29T19:46:00Z">
        <w:r>
          <w:t>IMS session managememt delete which allows termination</w:t>
        </w:r>
        <w:r w:rsidR="00792B17">
          <w:t>/release</w:t>
        </w:r>
        <w:r>
          <w:t xml:space="preserve"> of </w:t>
        </w:r>
        <w:r w:rsidR="00792B17">
          <w:t>an IMS session</w:t>
        </w:r>
      </w:ins>
      <w:ins w:id="150" w:author="Ericsson 01" w:date="2025-03-29T19:51:00Z">
        <w:r w:rsidR="00D92ED3">
          <w:t>,</w:t>
        </w:r>
      </w:ins>
      <w:ins w:id="151" w:author="Ericsson 01" w:date="2025-03-29T19:46:00Z">
        <w:r w:rsidR="00792B17">
          <w:t xml:space="preserve"> and </w:t>
        </w:r>
      </w:ins>
    </w:p>
    <w:p w14:paraId="22BA3002" w14:textId="7F71D7C9" w:rsidR="00151FFB" w:rsidRDefault="00792B17" w:rsidP="007E11ED">
      <w:pPr>
        <w:pStyle w:val="ListParagraph"/>
        <w:numPr>
          <w:ilvl w:val="1"/>
          <w:numId w:val="2"/>
        </w:numPr>
        <w:rPr>
          <w:ins w:id="152" w:author="Ericsson 01" w:date="2025-03-29T19:48:00Z"/>
        </w:rPr>
      </w:pPr>
      <w:ins w:id="153" w:author="Ericsson 01" w:date="2025-03-29T19:46:00Z">
        <w:r>
          <w:t>t</w:t>
        </w:r>
      </w:ins>
      <w:ins w:id="154" w:author="Ericsson 01" w:date="2025-03-29T19:47:00Z">
        <w:r>
          <w:t>he IMS session management notification</w:t>
        </w:r>
        <w:r w:rsidR="007C3036">
          <w:t xml:space="preserve"> which provides details of a </w:t>
        </w:r>
        <w:r>
          <w:t xml:space="preserve">subscribed event </w:t>
        </w:r>
        <w:r w:rsidR="007C3036">
          <w:t>that occurred during an IMS session.</w:t>
        </w:r>
      </w:ins>
    </w:p>
    <w:p w14:paraId="6A764605" w14:textId="287D4427" w:rsidR="007E11ED" w:rsidRDefault="007C3036" w:rsidP="008322A3">
      <w:pPr>
        <w:pStyle w:val="ListParagraph"/>
        <w:numPr>
          <w:ilvl w:val="0"/>
          <w:numId w:val="2"/>
        </w:numPr>
        <w:rPr>
          <w:ins w:id="155" w:author="Ericsson 01" w:date="2025-03-29T19:50:00Z"/>
        </w:rPr>
      </w:pPr>
      <w:ins w:id="156" w:author="Ericsson 01" w:date="2025-03-29T19:48:00Z">
        <w:r>
          <w:t>IMS parameter provisioning service (ImsPP)</w:t>
        </w:r>
        <w:r w:rsidR="007C3833">
          <w:t xml:space="preserve"> which </w:t>
        </w:r>
      </w:ins>
      <w:ins w:id="157" w:author="Ericsson 01" w:date="2025-03-29T19:49:00Z">
        <w:r w:rsidR="007C3833">
          <w:t xml:space="preserve">exposes </w:t>
        </w:r>
      </w:ins>
      <w:ins w:id="158" w:author="Ericsson 01" w:date="2025-03-29T19:52:00Z">
        <w:r w:rsidR="00D92ED3">
          <w:t xml:space="preserve">to an AF IMS parameter management </w:t>
        </w:r>
      </w:ins>
      <w:ins w:id="159" w:author="Ericsson 01" w:date="2025-03-29T19:49:00Z">
        <w:r w:rsidR="007C3833">
          <w:t>capabilit</w:t>
        </w:r>
      </w:ins>
      <w:ins w:id="160" w:author="Ericsson 01" w:date="2025-03-29T19:50:00Z">
        <w:r w:rsidR="007E11ED">
          <w:t>ies</w:t>
        </w:r>
      </w:ins>
      <w:ins w:id="161" w:author="Ericsson 01" w:date="2025-03-29T19:52:00Z">
        <w:r w:rsidR="00D92ED3">
          <w:t xml:space="preserve"> </w:t>
        </w:r>
        <w:r w:rsidR="00D92ED3">
          <w:rPr>
            <w:lang w:eastAsia="zh-CN"/>
          </w:rPr>
          <w:t xml:space="preserve">(e.g. </w:t>
        </w:r>
      </w:ins>
      <w:ins w:id="162" w:author="Ericsson 01" w:date="2025-03-29T19:55:00Z">
        <w:r w:rsidR="0098446E" w:rsidRPr="0098446E">
          <w:rPr>
            <w:lang w:eastAsia="zh-CN"/>
          </w:rPr>
          <w:t xml:space="preserve">Rich Call Data </w:t>
        </w:r>
        <w:r w:rsidR="0098446E">
          <w:rPr>
            <w:lang w:eastAsia="zh-CN"/>
          </w:rPr>
          <w:t>(</w:t>
        </w:r>
      </w:ins>
      <w:ins w:id="163" w:author="Ericsson 01" w:date="2025-03-29T19:52:00Z">
        <w:r w:rsidR="00D92ED3">
          <w:rPr>
            <w:lang w:eastAsia="zh-CN"/>
          </w:rPr>
          <w:t>RCD</w:t>
        </w:r>
      </w:ins>
      <w:ins w:id="164" w:author="Ericsson 01" w:date="2025-03-29T19:55:00Z">
        <w:r w:rsidR="0098446E">
          <w:rPr>
            <w:lang w:eastAsia="zh-CN"/>
          </w:rPr>
          <w:t>)</w:t>
        </w:r>
      </w:ins>
      <w:ins w:id="165" w:author="Ericsson 01" w:date="2025-03-29T19:52:00Z">
        <w:r w:rsidR="00D92ED3">
          <w:rPr>
            <w:lang w:eastAsia="zh-CN"/>
          </w:rPr>
          <w:t xml:space="preserve"> server address, RCD URL or RCD information), in order</w:t>
        </w:r>
      </w:ins>
      <w:ins w:id="166" w:author="Ericsson 01" w:date="2025-03-29T19:49:00Z">
        <w:r w:rsidR="007C3833">
          <w:t xml:space="preserve"> to</w:t>
        </w:r>
      </w:ins>
      <w:ins w:id="167" w:author="Ericsson 01" w:date="2025-03-29T19:50:00Z">
        <w:r w:rsidR="007E11ED">
          <w:t>:</w:t>
        </w:r>
      </w:ins>
    </w:p>
    <w:p w14:paraId="44AB7C2B" w14:textId="5BAC025A" w:rsidR="007C3036" w:rsidRDefault="00982CF8" w:rsidP="007E11ED">
      <w:pPr>
        <w:pStyle w:val="ListParagraph"/>
        <w:numPr>
          <w:ilvl w:val="1"/>
          <w:numId w:val="2"/>
        </w:numPr>
        <w:rPr>
          <w:ins w:id="168" w:author="Ericsson 01" w:date="2025-03-29T19:51:00Z"/>
        </w:rPr>
      </w:pPr>
      <w:ins w:id="169" w:author="Ericsson 01" w:date="2025-03-29T19:49:00Z">
        <w:r>
          <w:t>modify the IMS</w:t>
        </w:r>
        <w:r w:rsidRPr="00982CF8">
          <w:t xml:space="preserve"> user related information for </w:t>
        </w:r>
        <w:r>
          <w:t>a</w:t>
        </w:r>
        <w:r w:rsidRPr="00982CF8">
          <w:t xml:space="preserve"> target IMPU</w:t>
        </w:r>
        <w:r>
          <w:t>.</w:t>
        </w:r>
      </w:ins>
    </w:p>
    <w:p w14:paraId="1A8A79F0" w14:textId="354CD178" w:rsidR="0039751A" w:rsidRDefault="0039751A" w:rsidP="007E11ED">
      <w:pPr>
        <w:pStyle w:val="ListParagraph"/>
        <w:numPr>
          <w:ilvl w:val="1"/>
          <w:numId w:val="2"/>
        </w:numPr>
        <w:rPr>
          <w:ins w:id="170" w:author="Ericsson 01" w:date="2025-03-29T19:51:00Z"/>
        </w:rPr>
      </w:pPr>
      <w:ins w:id="171" w:author="Ericsson 01" w:date="2025-03-29T19:51:00Z">
        <w:r>
          <w:rPr>
            <w:lang w:eastAsia="zh-CN"/>
          </w:rPr>
          <w:t>create the IMS user related information for the target IMPU</w:t>
        </w:r>
        <w:r w:rsidR="00D92ED3">
          <w:rPr>
            <w:lang w:eastAsia="zh-CN"/>
          </w:rPr>
          <w:t>, and</w:t>
        </w:r>
      </w:ins>
    </w:p>
    <w:p w14:paraId="0DEFD891" w14:textId="03534837" w:rsidR="00D92ED3" w:rsidRDefault="00D92ED3" w:rsidP="007E11ED">
      <w:pPr>
        <w:pStyle w:val="ListParagraph"/>
        <w:numPr>
          <w:ilvl w:val="1"/>
          <w:numId w:val="2"/>
        </w:numPr>
        <w:rPr>
          <w:ins w:id="172" w:author="Ericsson 01" w:date="2025-03-29T19:35:00Z"/>
        </w:rPr>
      </w:pPr>
      <w:ins w:id="173" w:author="Ericsson 01" w:date="2025-03-29T19:51:00Z">
        <w:r>
          <w:rPr>
            <w:lang w:eastAsia="zh-CN"/>
          </w:rPr>
          <w:t>delete the provisioned IMS user related information for the target IMPU</w:t>
        </w:r>
      </w:ins>
      <w:ins w:id="174" w:author="Ericsson 01" w:date="2025-03-29T19:52:00Z">
        <w:r>
          <w:rPr>
            <w:lang w:eastAsia="zh-CN"/>
          </w:rPr>
          <w:t>.</w:t>
        </w:r>
      </w:ins>
    </w:p>
    <w:p w14:paraId="25E11370" w14:textId="77777777" w:rsidR="00214BFE" w:rsidRDefault="00214BFE" w:rsidP="00FE794C">
      <w:pPr>
        <w:rPr>
          <w:ins w:id="175" w:author="Ericsson 01" w:date="2025-03-31T09:58:00Z"/>
          <w:lang w:val="en-US"/>
        </w:rPr>
      </w:pPr>
      <w:ins w:id="176" w:author="Ericsson 01" w:date="2025-03-31T09:58:00Z">
        <w:r>
          <w:rPr>
            <w:rFonts w:eastAsia="SimSun"/>
            <w:lang w:val="en-US" w:eastAsia="zh-CN"/>
          </w:rPr>
          <w:t>To</w:t>
        </w:r>
      </w:ins>
      <w:ins w:id="177" w:author="Ericsson 01" w:date="2025-03-29T19:56:00Z">
        <w:r w:rsidR="00FE794C" w:rsidRPr="00FE794C">
          <w:rPr>
            <w:rFonts w:eastAsia="SimSun" w:hint="eastAsia"/>
            <w:lang w:val="en-US" w:eastAsia="zh-CN"/>
          </w:rPr>
          <w:t xml:space="preserve"> support </w:t>
        </w:r>
        <w:r w:rsidR="00FE794C">
          <w:rPr>
            <w:lang w:val="en-US"/>
          </w:rPr>
          <w:t xml:space="preserve">exposure of MMTel based services, including data channel media, </w:t>
        </w:r>
      </w:ins>
      <w:ins w:id="178" w:author="Ericsson 01" w:date="2025-03-31T09:58:00Z">
        <w:r>
          <w:rPr>
            <w:lang w:val="en-US"/>
          </w:rPr>
          <w:t>the following aspects need to be studied:</w:t>
        </w:r>
      </w:ins>
    </w:p>
    <w:p w14:paraId="0F712A87" w14:textId="6A8D2855" w:rsidR="00FE794C" w:rsidRPr="004777AC" w:rsidRDefault="00A179D3" w:rsidP="00214BFE">
      <w:pPr>
        <w:pStyle w:val="ListParagraph"/>
        <w:numPr>
          <w:ilvl w:val="0"/>
          <w:numId w:val="2"/>
        </w:numPr>
        <w:rPr>
          <w:ins w:id="179" w:author="Ericsson 01" w:date="2025-04-09T11:26:00Z"/>
          <w:rFonts w:eastAsia="SimSun"/>
          <w:lang w:val="en-US" w:eastAsia="zh-CN"/>
        </w:rPr>
      </w:pPr>
      <w:ins w:id="180" w:author="Ericsson 01" w:date="2025-03-29T19:57:00Z">
        <w:r w:rsidRPr="00214BFE">
          <w:rPr>
            <w:lang w:val="en-US"/>
          </w:rPr>
          <w:t xml:space="preserve">leveraging the Rel-19 support in the NEF as defined in </w:t>
        </w:r>
      </w:ins>
      <w:ins w:id="181" w:author="Ericsson 01" w:date="2025-04-09T11:19:00Z">
        <w:r w:rsidR="008F2510">
          <w:rPr>
            <w:lang w:val="en-US"/>
          </w:rPr>
          <w:t xml:space="preserve">3GPP </w:t>
        </w:r>
      </w:ins>
      <w:ins w:id="182" w:author="Ericsson 01" w:date="2025-03-29T19:57:00Z">
        <w:r w:rsidR="006A6003" w:rsidRPr="00214BFE">
          <w:rPr>
            <w:lang w:val="en-US"/>
          </w:rPr>
          <w:t>TS 23.502 [</w:t>
        </w:r>
      </w:ins>
      <w:ins w:id="183" w:author="Ericsson 01" w:date="2025-03-29T20:03:00Z">
        <w:r w:rsidR="00B14BEA" w:rsidRPr="00214BFE">
          <w:rPr>
            <w:lang w:val="en-US"/>
          </w:rPr>
          <w:t>3</w:t>
        </w:r>
      </w:ins>
      <w:ins w:id="184" w:author="Ericsson 01" w:date="2025-03-29T19:58:00Z">
        <w:r w:rsidR="006A6003" w:rsidRPr="00214BFE">
          <w:rPr>
            <w:lang w:val="en-US"/>
          </w:rPr>
          <w:t xml:space="preserve">] </w:t>
        </w:r>
        <w:r w:rsidR="00325900" w:rsidRPr="00214BFE">
          <w:rPr>
            <w:lang w:val="en-US"/>
          </w:rPr>
          <w:t>in clauses 5.2.6.39, 5.2.6.40 an</w:t>
        </w:r>
      </w:ins>
      <w:ins w:id="185" w:author="Ericsson 01" w:date="2025-03-29T19:59:00Z">
        <w:r w:rsidR="00325900" w:rsidRPr="00214BFE">
          <w:rPr>
            <w:lang w:val="en-US"/>
          </w:rPr>
          <w:t>d 5.2.6.41</w:t>
        </w:r>
      </w:ins>
      <w:ins w:id="186" w:author="Ericsson 01" w:date="2025-04-09T11:19:00Z">
        <w:r w:rsidR="008F2510">
          <w:rPr>
            <w:lang w:val="en-US"/>
          </w:rPr>
          <w:t xml:space="preserve"> to </w:t>
        </w:r>
      </w:ins>
      <w:ins w:id="187" w:author="Ericsson 01" w:date="2025-04-09T11:21:00Z">
        <w:r w:rsidR="00B14CC0">
          <w:rPr>
            <w:lang w:val="en-US"/>
          </w:rPr>
          <w:t>identify</w:t>
        </w:r>
      </w:ins>
      <w:ins w:id="188" w:author="Ericsson 01" w:date="2025-04-09T11:19:00Z">
        <w:r w:rsidR="008F2510">
          <w:rPr>
            <w:lang w:val="en-US"/>
          </w:rPr>
          <w:t xml:space="preserve"> </w:t>
        </w:r>
        <w:r w:rsidR="00405E20">
          <w:rPr>
            <w:lang w:val="en-US"/>
          </w:rPr>
          <w:t>the</w:t>
        </w:r>
        <w:r w:rsidR="008F2510">
          <w:rPr>
            <w:lang w:val="en-US"/>
          </w:rPr>
          <w:t xml:space="preserve"> </w:t>
        </w:r>
      </w:ins>
      <w:ins w:id="189" w:author="Ericsson 01" w:date="2025-04-09T11:23:00Z">
        <w:r w:rsidR="0063009E">
          <w:rPr>
            <w:lang w:val="en-US"/>
          </w:rPr>
          <w:t xml:space="preserve">service </w:t>
        </w:r>
      </w:ins>
      <w:ins w:id="190" w:author="Ericsson 01" w:date="2025-04-09T11:19:00Z">
        <w:r w:rsidR="008F2510">
          <w:rPr>
            <w:lang w:val="en-US"/>
          </w:rPr>
          <w:t xml:space="preserve">flows </w:t>
        </w:r>
        <w:r w:rsidR="00405E20">
          <w:rPr>
            <w:lang w:val="en-US"/>
          </w:rPr>
          <w:t xml:space="preserve">where MMTel enabler server </w:t>
        </w:r>
      </w:ins>
      <w:ins w:id="191" w:author="Ericsson 01" w:date="2025-04-09T11:20:00Z">
        <w:r w:rsidR="00405E20">
          <w:rPr>
            <w:lang w:val="en-US"/>
          </w:rPr>
          <w:t>consumes exposed capabilities via NEF</w:t>
        </w:r>
      </w:ins>
      <w:ins w:id="192" w:author="Ericsson 01" w:date="2025-04-09T11:24:00Z">
        <w:r w:rsidR="008430FD">
          <w:rPr>
            <w:lang w:val="en-US"/>
          </w:rPr>
          <w:t>,</w:t>
        </w:r>
      </w:ins>
      <w:ins w:id="193" w:author="Ericsson 01" w:date="2025-04-09T11:21:00Z">
        <w:r w:rsidR="001F4359">
          <w:rPr>
            <w:lang w:val="en-US"/>
          </w:rPr>
          <w:t xml:space="preserve"> and </w:t>
        </w:r>
      </w:ins>
      <w:proofErr w:type="spellStart"/>
      <w:ins w:id="194" w:author="Ericsson 01" w:date="2025-04-09T11:26:00Z">
        <w:r w:rsidR="0094501C">
          <w:rPr>
            <w:lang w:val="en-US"/>
          </w:rPr>
          <w:t>analyse</w:t>
        </w:r>
        <w:proofErr w:type="spellEnd"/>
        <w:r w:rsidR="0094501C">
          <w:rPr>
            <w:lang w:val="en-US"/>
          </w:rPr>
          <w:t xml:space="preserve"> </w:t>
        </w:r>
      </w:ins>
      <w:ins w:id="195" w:author="Ericsson 01" w:date="2025-04-09T11:21:00Z">
        <w:r w:rsidR="001F4359">
          <w:rPr>
            <w:lang w:val="en-US"/>
          </w:rPr>
          <w:t xml:space="preserve">if any updates needed for the </w:t>
        </w:r>
        <w:r w:rsidR="00B14CC0">
          <w:rPr>
            <w:lang w:val="en-US"/>
          </w:rPr>
          <w:t>MMTel enabler architecture</w:t>
        </w:r>
      </w:ins>
      <w:ins w:id="196" w:author="Ericsson 01" w:date="2025-03-29T19:59:00Z">
        <w:r w:rsidR="00325900" w:rsidRPr="00214BFE">
          <w:rPr>
            <w:lang w:val="en-US"/>
          </w:rPr>
          <w:t>.</w:t>
        </w:r>
      </w:ins>
    </w:p>
    <w:p w14:paraId="7FF48C2E" w14:textId="6CF1649A" w:rsidR="004777AC" w:rsidRPr="003141AB" w:rsidRDefault="004777AC" w:rsidP="00214BFE">
      <w:pPr>
        <w:pStyle w:val="ListParagraph"/>
        <w:numPr>
          <w:ilvl w:val="0"/>
          <w:numId w:val="2"/>
        </w:numPr>
        <w:rPr>
          <w:ins w:id="197" w:author="Ericsson 01" w:date="2025-04-09T11:27:00Z"/>
          <w:rFonts w:eastAsia="SimSun"/>
          <w:lang w:val="en-US" w:eastAsia="zh-CN"/>
        </w:rPr>
      </w:pPr>
      <w:ins w:id="198" w:author="Ericsson 01" w:date="2025-04-09T11:26:00Z">
        <w:r>
          <w:rPr>
            <w:lang w:val="en-US"/>
          </w:rPr>
          <w:t xml:space="preserve">The exposure via the NEF is applicable </w:t>
        </w:r>
      </w:ins>
      <w:ins w:id="199" w:author="Ericsson 01" w:date="2025-04-09T11:27:00Z">
        <w:r>
          <w:rPr>
            <w:lang w:val="en-US"/>
          </w:rPr>
          <w:t xml:space="preserve">to the MMTel enabler server </w:t>
        </w:r>
        <w:r w:rsidR="003141AB">
          <w:rPr>
            <w:lang w:val="en-US"/>
          </w:rPr>
          <w:t xml:space="preserve">in both trusted and untrusted AF cases. </w:t>
        </w:r>
      </w:ins>
    </w:p>
    <w:p w14:paraId="00866732" w14:textId="1ADEEC25" w:rsidR="003141AB" w:rsidRPr="00214BFE" w:rsidRDefault="003141AB" w:rsidP="00214BFE">
      <w:pPr>
        <w:pStyle w:val="ListParagraph"/>
        <w:numPr>
          <w:ilvl w:val="0"/>
          <w:numId w:val="2"/>
        </w:numPr>
        <w:rPr>
          <w:ins w:id="200" w:author="Ericsson 01" w:date="2025-03-29T19:56:00Z"/>
          <w:rFonts w:eastAsia="SimSun"/>
          <w:lang w:val="en-US" w:eastAsia="zh-CN"/>
        </w:rPr>
      </w:pPr>
      <w:ins w:id="201" w:author="Ericsson 01" w:date="2025-04-09T11:27:00Z">
        <w:r>
          <w:rPr>
            <w:lang w:val="en-US"/>
          </w:rPr>
          <w:t xml:space="preserve">The direct exposure via the DCSF is applicable </w:t>
        </w:r>
        <w:r>
          <w:rPr>
            <w:lang w:val="en-US"/>
          </w:rPr>
          <w:t xml:space="preserve">to the MMTel enabler server in </w:t>
        </w:r>
        <w:r>
          <w:rPr>
            <w:lang w:val="en-US"/>
          </w:rPr>
          <w:t xml:space="preserve">the </w:t>
        </w:r>
        <w:r>
          <w:rPr>
            <w:lang w:val="en-US"/>
          </w:rPr>
          <w:t>trusted</w:t>
        </w:r>
      </w:ins>
      <w:ins w:id="202" w:author="Ericsson 01" w:date="2025-04-09T11:28:00Z">
        <w:r>
          <w:rPr>
            <w:lang w:val="en-US"/>
          </w:rPr>
          <w:t xml:space="preserve"> AF cases only.</w:t>
        </w:r>
      </w:ins>
    </w:p>
    <w:p w14:paraId="4F1B6B91" w14:textId="77777777" w:rsidR="00C21836" w:rsidRPr="004E3BE1" w:rsidRDefault="00C21836" w:rsidP="00C21836">
      <w:pPr>
        <w:rPr>
          <w:noProof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A9F6D6F" w14:textId="77777777" w:rsidR="007D45E3" w:rsidRDefault="007D45E3" w:rsidP="007D45E3">
      <w:pPr>
        <w:pStyle w:val="Heading1"/>
      </w:pPr>
      <w:bookmarkStart w:id="203" w:name="_Toc8011"/>
      <w:bookmarkStart w:id="204" w:name="_Toc168957953"/>
      <w:bookmarkStart w:id="205" w:name="_Toc12854"/>
      <w:bookmarkStart w:id="206" w:name="_Toc24423"/>
      <w:bookmarkStart w:id="207" w:name="_Toc990"/>
      <w:bookmarkStart w:id="208" w:name="_Toc15973"/>
      <w:bookmarkStart w:id="209" w:name="_Toc32506"/>
      <w:bookmarkStart w:id="210" w:name="_Toc18157"/>
      <w:bookmarkStart w:id="211" w:name="_Toc5485"/>
      <w:bookmarkStart w:id="212" w:name="_Toc12922"/>
      <w:bookmarkStart w:id="213" w:name="_Toc31130"/>
      <w:bookmarkStart w:id="214" w:name="_Toc23566"/>
      <w:bookmarkStart w:id="215" w:name="_Toc1313"/>
      <w:bookmarkStart w:id="216" w:name="_Toc4866"/>
      <w:r>
        <w:t>2</w:t>
      </w:r>
      <w:r>
        <w:tab/>
        <w:t>References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61360BCC" w14:textId="77777777" w:rsidR="007D45E3" w:rsidRDefault="007D45E3" w:rsidP="007D45E3">
      <w:r>
        <w:t>The following documents contain provisions which, through reference in this text, constitute provisions of the present document.</w:t>
      </w:r>
    </w:p>
    <w:p w14:paraId="716F6E18" w14:textId="77777777" w:rsidR="007D45E3" w:rsidRDefault="007D45E3" w:rsidP="007D45E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ADF7884" w14:textId="77777777" w:rsidR="007D45E3" w:rsidRDefault="007D45E3" w:rsidP="007D45E3">
      <w:pPr>
        <w:pStyle w:val="B1"/>
      </w:pPr>
      <w:r>
        <w:t>-</w:t>
      </w:r>
      <w:r>
        <w:tab/>
        <w:t>For a specific reference, subsequent revisions do not apply.</w:t>
      </w:r>
    </w:p>
    <w:p w14:paraId="4A1F4C13" w14:textId="77777777" w:rsidR="007D45E3" w:rsidRDefault="007D45E3" w:rsidP="007D45E3">
      <w:pPr>
        <w:pStyle w:val="B1"/>
      </w:pPr>
      <w:r>
        <w:lastRenderedPageBreak/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DB652DD" w14:textId="77777777" w:rsidR="007D45E3" w:rsidRDefault="007D45E3" w:rsidP="007D45E3">
      <w:pPr>
        <w:pStyle w:val="EX"/>
        <w:rPr>
          <w:ins w:id="217" w:author="Ericsson 01" w:date="2025-03-29T20:03:00Z"/>
        </w:rPr>
      </w:pPr>
      <w:r>
        <w:t>[1]</w:t>
      </w:r>
      <w:r>
        <w:tab/>
        <w:t>3GPP TR 21.905: "Vocabulary for 3GPP Specifications".</w:t>
      </w:r>
    </w:p>
    <w:p w14:paraId="216B69C9" w14:textId="5D7BD80A" w:rsidR="00B14BEA" w:rsidRPr="00B14BEA" w:rsidRDefault="00B14BEA" w:rsidP="00B14BEA">
      <w:pPr>
        <w:keepLines/>
        <w:ind w:left="1702" w:hanging="1418"/>
        <w:rPr>
          <w:lang w:val="en-US" w:eastAsia="zh-CN"/>
        </w:rPr>
      </w:pPr>
      <w:ins w:id="218" w:author="Ericsson 01" w:date="2025-03-29T20:03:00Z">
        <w:r>
          <w:rPr>
            <w:lang w:val="en-US" w:eastAsia="zh-CN"/>
          </w:rPr>
          <w:t>[2]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3GPP T</w:t>
        </w:r>
      </w:ins>
      <w:ins w:id="219" w:author="Ericsson 01" w:date="2025-03-31T10:02:00Z">
        <w:r w:rsidR="001448C6">
          <w:rPr>
            <w:lang w:val="en-US" w:eastAsia="zh-CN"/>
          </w:rPr>
          <w:t>S</w:t>
        </w:r>
      </w:ins>
      <w:ins w:id="220" w:author="Ericsson 01" w:date="2025-03-29T20:03:00Z">
        <w:r>
          <w:rPr>
            <w:rFonts w:hint="eastAsia"/>
            <w:lang w:val="en-US" w:eastAsia="zh-CN"/>
          </w:rPr>
          <w:t> 23.</w:t>
        </w:r>
      </w:ins>
      <w:ins w:id="221" w:author="Ericsson 01" w:date="2025-03-31T10:02:00Z">
        <w:r w:rsidR="001448C6">
          <w:rPr>
            <w:lang w:val="en-US" w:eastAsia="zh-CN"/>
          </w:rPr>
          <w:t>392</w:t>
        </w:r>
      </w:ins>
      <w:ins w:id="222" w:author="Ericsson 01" w:date="2025-03-29T20:03:00Z">
        <w:r>
          <w:rPr>
            <w:rFonts w:hint="eastAsia"/>
            <w:lang w:val="en-US" w:eastAsia="zh-CN"/>
          </w:rPr>
          <w:t>: "</w:t>
        </w:r>
      </w:ins>
      <w:ins w:id="223" w:author="Ericsson 01" w:date="2025-03-31T11:56:00Z">
        <w:r w:rsidR="002D157A" w:rsidRPr="002D157A">
          <w:rPr>
            <w:lang w:val="en-US" w:eastAsia="zh-CN"/>
          </w:rPr>
          <w:t>Application enablement aspects for MMTel</w:t>
        </w:r>
      </w:ins>
      <w:ins w:id="224" w:author="Ericsson 01" w:date="2025-03-29T20:03:00Z">
        <w:r>
          <w:rPr>
            <w:rFonts w:hint="eastAsia"/>
            <w:lang w:val="en-US" w:eastAsia="zh-CN"/>
          </w:rPr>
          <w:t>".</w:t>
        </w:r>
      </w:ins>
    </w:p>
    <w:p w14:paraId="3AEE2A8D" w14:textId="2413D7EF" w:rsidR="00A00DD1" w:rsidRPr="007D45E3" w:rsidRDefault="00A00DD1" w:rsidP="00A00DD1">
      <w:pPr>
        <w:pStyle w:val="EX"/>
        <w:rPr>
          <w:ins w:id="225" w:author="Ericsson 01" w:date="2025-03-29T20:01:00Z"/>
          <w:lang w:val="en-US" w:eastAsia="zh-CN"/>
        </w:rPr>
      </w:pPr>
      <w:ins w:id="226" w:author="Ericsson 01" w:date="2025-03-29T20:01:00Z">
        <w:r>
          <w:rPr>
            <w:rFonts w:hint="eastAsia"/>
            <w:lang w:val="en-US" w:eastAsia="zh-CN"/>
          </w:rPr>
          <w:t>[</w:t>
        </w:r>
      </w:ins>
      <w:ins w:id="227" w:author="Ericsson 01" w:date="2025-03-29T20:03:00Z">
        <w:r w:rsidR="00B14BEA">
          <w:rPr>
            <w:lang w:val="en-US" w:eastAsia="zh-CN"/>
          </w:rPr>
          <w:t>3</w:t>
        </w:r>
      </w:ins>
      <w:ins w:id="228" w:author="Ericsson 01" w:date="2025-03-29T20:01:00Z"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  <w:t>3GPP TS 23.501: "System Architecture for the 5G System; Stage 2".</w:t>
        </w:r>
      </w:ins>
    </w:p>
    <w:p w14:paraId="5DE334D1" w14:textId="10DDB1F7" w:rsidR="00A00DD1" w:rsidRDefault="00A00DD1" w:rsidP="00A00DD1">
      <w:pPr>
        <w:pStyle w:val="EX"/>
        <w:rPr>
          <w:ins w:id="229" w:author="Ericsson 01" w:date="2025-03-29T20:01:00Z"/>
        </w:rPr>
      </w:pPr>
      <w:ins w:id="230" w:author="Ericsson 01" w:date="2025-03-29T20:01:00Z">
        <w:r>
          <w:rPr>
            <w:rFonts w:eastAsia="SimSun" w:hint="eastAsia"/>
            <w:lang w:val="en-US" w:eastAsia="zh-CN"/>
          </w:rPr>
          <w:t>[</w:t>
        </w:r>
      </w:ins>
      <w:ins w:id="231" w:author="Ericsson 01" w:date="2025-03-29T20:03:00Z">
        <w:r w:rsidR="00B14BEA">
          <w:rPr>
            <w:rFonts w:eastAsia="SimSun"/>
            <w:lang w:val="en-US" w:eastAsia="zh-CN"/>
          </w:rPr>
          <w:t>4</w:t>
        </w:r>
      </w:ins>
      <w:ins w:id="232" w:author="Ericsson 01" w:date="2025-03-29T20:01:00Z">
        <w:r>
          <w:rPr>
            <w:rFonts w:eastAsia="SimSun" w:hint="eastAsia"/>
            <w:lang w:val="en-US" w:eastAsia="zh-CN"/>
          </w:rPr>
          <w:t>]</w:t>
        </w:r>
        <w:r>
          <w:rPr>
            <w:rFonts w:eastAsia="SimSun" w:hint="eastAsia"/>
            <w:lang w:val="en-US" w:eastAsia="zh-CN"/>
          </w:rPr>
          <w:tab/>
        </w:r>
        <w:r>
          <w:rPr>
            <w:rFonts w:hint="eastAsia"/>
          </w:rPr>
          <w:t>3GPP TS 23.228: "IP Multimedia Subsystem (IMS)".</w:t>
        </w:r>
      </w:ins>
    </w:p>
    <w:p w14:paraId="7D43290E" w14:textId="77777777" w:rsidR="00C21836" w:rsidRPr="00A00DD1" w:rsidRDefault="00C21836" w:rsidP="00CD2478">
      <w:pPr>
        <w:rPr>
          <w:noProof/>
        </w:rPr>
      </w:pPr>
    </w:p>
    <w:p w14:paraId="148AFF31" w14:textId="24EA7D68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00DD1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A00DD1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8A81E" w14:textId="77777777" w:rsidR="00AB0983" w:rsidRDefault="00AB0983">
      <w:r>
        <w:separator/>
      </w:r>
    </w:p>
  </w:endnote>
  <w:endnote w:type="continuationSeparator" w:id="0">
    <w:p w14:paraId="3D515EA5" w14:textId="77777777" w:rsidR="00AB0983" w:rsidRDefault="00AB0983">
      <w:r>
        <w:continuationSeparator/>
      </w:r>
    </w:p>
  </w:endnote>
  <w:endnote w:type="continuationNotice" w:id="1">
    <w:p w14:paraId="4048631A" w14:textId="77777777" w:rsidR="00420E9C" w:rsidRDefault="00420E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28F9F" w14:textId="77777777" w:rsidR="00AB0983" w:rsidRDefault="00AB0983">
      <w:r>
        <w:separator/>
      </w:r>
    </w:p>
  </w:footnote>
  <w:footnote w:type="continuationSeparator" w:id="0">
    <w:p w14:paraId="5C8E09C1" w14:textId="77777777" w:rsidR="00AB0983" w:rsidRDefault="00AB0983">
      <w:r>
        <w:continuationSeparator/>
      </w:r>
    </w:p>
  </w:footnote>
  <w:footnote w:type="continuationNotice" w:id="1">
    <w:p w14:paraId="37929AE5" w14:textId="77777777" w:rsidR="00420E9C" w:rsidRDefault="00420E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54ABB"/>
    <w:multiLevelType w:val="hybridMultilevel"/>
    <w:tmpl w:val="397CAC42"/>
    <w:lvl w:ilvl="0" w:tplc="691E2FEE">
      <w:start w:val="10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21F60E47"/>
    <w:multiLevelType w:val="hybridMultilevel"/>
    <w:tmpl w:val="FC1EAC58"/>
    <w:lvl w:ilvl="0" w:tplc="E780C7E2">
      <w:numFmt w:val="bullet"/>
      <w:lvlText w:val="-"/>
      <w:lvlJc w:val="left"/>
      <w:pPr>
        <w:ind w:left="1004" w:hanging="360"/>
      </w:pPr>
    </w:lvl>
    <w:lvl w:ilvl="1" w:tplc="10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42504688"/>
    <w:multiLevelType w:val="hybridMultilevel"/>
    <w:tmpl w:val="4C305D28"/>
    <w:lvl w:ilvl="0" w:tplc="AC00297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7796804">
    <w:abstractNumId w:val="2"/>
  </w:num>
  <w:num w:numId="2" w16cid:durableId="924265785">
    <w:abstractNumId w:val="1"/>
  </w:num>
  <w:num w:numId="3" w16cid:durableId="121084824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01">
    <w15:presenceInfo w15:providerId="None" w15:userId="Ericsson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760D"/>
    <w:rsid w:val="00017303"/>
    <w:rsid w:val="00022E4A"/>
    <w:rsid w:val="000237E3"/>
    <w:rsid w:val="000320BE"/>
    <w:rsid w:val="0003737C"/>
    <w:rsid w:val="00052623"/>
    <w:rsid w:val="00062A46"/>
    <w:rsid w:val="0006311C"/>
    <w:rsid w:val="00072D44"/>
    <w:rsid w:val="000836C8"/>
    <w:rsid w:val="00091508"/>
    <w:rsid w:val="000928D3"/>
    <w:rsid w:val="00097A21"/>
    <w:rsid w:val="000A1C77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448C6"/>
    <w:rsid w:val="00151FFB"/>
    <w:rsid w:val="001526CE"/>
    <w:rsid w:val="001553AD"/>
    <w:rsid w:val="0015571C"/>
    <w:rsid w:val="00156707"/>
    <w:rsid w:val="00165FA6"/>
    <w:rsid w:val="001A1C18"/>
    <w:rsid w:val="001A486D"/>
    <w:rsid w:val="001E41F3"/>
    <w:rsid w:val="001E5A1C"/>
    <w:rsid w:val="001F0441"/>
    <w:rsid w:val="001F4359"/>
    <w:rsid w:val="0020225A"/>
    <w:rsid w:val="002037A2"/>
    <w:rsid w:val="002055DD"/>
    <w:rsid w:val="002100CD"/>
    <w:rsid w:val="00210E61"/>
    <w:rsid w:val="00212FF7"/>
    <w:rsid w:val="00214BFE"/>
    <w:rsid w:val="00215ABA"/>
    <w:rsid w:val="00215CD4"/>
    <w:rsid w:val="00232D54"/>
    <w:rsid w:val="00247FAF"/>
    <w:rsid w:val="0026108E"/>
    <w:rsid w:val="00262BAD"/>
    <w:rsid w:val="002634BB"/>
    <w:rsid w:val="00275D12"/>
    <w:rsid w:val="002941A8"/>
    <w:rsid w:val="00297FD0"/>
    <w:rsid w:val="002A412E"/>
    <w:rsid w:val="002B1F0E"/>
    <w:rsid w:val="002B38EA"/>
    <w:rsid w:val="002B7CCD"/>
    <w:rsid w:val="002C7EBF"/>
    <w:rsid w:val="002D157A"/>
    <w:rsid w:val="002D16C0"/>
    <w:rsid w:val="002E13B1"/>
    <w:rsid w:val="00307245"/>
    <w:rsid w:val="003131B7"/>
    <w:rsid w:val="003141AB"/>
    <w:rsid w:val="00325900"/>
    <w:rsid w:val="00332BBF"/>
    <w:rsid w:val="00347CAD"/>
    <w:rsid w:val="0035086D"/>
    <w:rsid w:val="00370766"/>
    <w:rsid w:val="003765CD"/>
    <w:rsid w:val="0039751A"/>
    <w:rsid w:val="003A32CB"/>
    <w:rsid w:val="003B4475"/>
    <w:rsid w:val="003C08DA"/>
    <w:rsid w:val="003C1C3B"/>
    <w:rsid w:val="003E141C"/>
    <w:rsid w:val="003E29EF"/>
    <w:rsid w:val="003F00E8"/>
    <w:rsid w:val="00400063"/>
    <w:rsid w:val="00405E20"/>
    <w:rsid w:val="00406BBF"/>
    <w:rsid w:val="004103EB"/>
    <w:rsid w:val="004120CD"/>
    <w:rsid w:val="00417430"/>
    <w:rsid w:val="00420E9C"/>
    <w:rsid w:val="00424B44"/>
    <w:rsid w:val="00425A80"/>
    <w:rsid w:val="0042718B"/>
    <w:rsid w:val="00436BAB"/>
    <w:rsid w:val="00443BB8"/>
    <w:rsid w:val="00445737"/>
    <w:rsid w:val="004543B0"/>
    <w:rsid w:val="0045594B"/>
    <w:rsid w:val="004579C4"/>
    <w:rsid w:val="0046589F"/>
    <w:rsid w:val="004668DF"/>
    <w:rsid w:val="004777AC"/>
    <w:rsid w:val="00480CFB"/>
    <w:rsid w:val="004818B1"/>
    <w:rsid w:val="00486FED"/>
    <w:rsid w:val="0049014B"/>
    <w:rsid w:val="00491579"/>
    <w:rsid w:val="0049211E"/>
    <w:rsid w:val="0049670D"/>
    <w:rsid w:val="004A0CED"/>
    <w:rsid w:val="004A1BB0"/>
    <w:rsid w:val="004A37D4"/>
    <w:rsid w:val="004A6CE2"/>
    <w:rsid w:val="004B2E9C"/>
    <w:rsid w:val="004C418A"/>
    <w:rsid w:val="004C68CD"/>
    <w:rsid w:val="004C6F28"/>
    <w:rsid w:val="004D5F95"/>
    <w:rsid w:val="004E302C"/>
    <w:rsid w:val="004E3BE1"/>
    <w:rsid w:val="00503EC4"/>
    <w:rsid w:val="0050780D"/>
    <w:rsid w:val="00515CBE"/>
    <w:rsid w:val="00521039"/>
    <w:rsid w:val="00521FBF"/>
    <w:rsid w:val="00525DE5"/>
    <w:rsid w:val="0052615C"/>
    <w:rsid w:val="005375E8"/>
    <w:rsid w:val="005660BD"/>
    <w:rsid w:val="00567FC9"/>
    <w:rsid w:val="00585996"/>
    <w:rsid w:val="0058703A"/>
    <w:rsid w:val="005A3F92"/>
    <w:rsid w:val="005A4024"/>
    <w:rsid w:val="005A405C"/>
    <w:rsid w:val="005B12BF"/>
    <w:rsid w:val="005B18D6"/>
    <w:rsid w:val="005B4B73"/>
    <w:rsid w:val="005B5D33"/>
    <w:rsid w:val="005C1635"/>
    <w:rsid w:val="005D061E"/>
    <w:rsid w:val="005D4E33"/>
    <w:rsid w:val="005D5305"/>
    <w:rsid w:val="005E2C44"/>
    <w:rsid w:val="005E4909"/>
    <w:rsid w:val="00600DC4"/>
    <w:rsid w:val="00603517"/>
    <w:rsid w:val="00607CA1"/>
    <w:rsid w:val="006117C9"/>
    <w:rsid w:val="0063009E"/>
    <w:rsid w:val="006413AA"/>
    <w:rsid w:val="00642835"/>
    <w:rsid w:val="006438BD"/>
    <w:rsid w:val="0064455C"/>
    <w:rsid w:val="0065003E"/>
    <w:rsid w:val="00652B8D"/>
    <w:rsid w:val="00665EA1"/>
    <w:rsid w:val="00681DA1"/>
    <w:rsid w:val="00690ED5"/>
    <w:rsid w:val="006960D0"/>
    <w:rsid w:val="006A0945"/>
    <w:rsid w:val="006A0FAB"/>
    <w:rsid w:val="006A241A"/>
    <w:rsid w:val="006A6003"/>
    <w:rsid w:val="006A6271"/>
    <w:rsid w:val="006C170D"/>
    <w:rsid w:val="006C6D10"/>
    <w:rsid w:val="006C7E08"/>
    <w:rsid w:val="006D4207"/>
    <w:rsid w:val="006E21FB"/>
    <w:rsid w:val="006E5422"/>
    <w:rsid w:val="007010B6"/>
    <w:rsid w:val="00710348"/>
    <w:rsid w:val="00712A2B"/>
    <w:rsid w:val="00713847"/>
    <w:rsid w:val="00722FA4"/>
    <w:rsid w:val="007266CC"/>
    <w:rsid w:val="00726946"/>
    <w:rsid w:val="00732381"/>
    <w:rsid w:val="0073780F"/>
    <w:rsid w:val="007479F4"/>
    <w:rsid w:val="00765559"/>
    <w:rsid w:val="00770A9F"/>
    <w:rsid w:val="007825D3"/>
    <w:rsid w:val="00792B17"/>
    <w:rsid w:val="007A0BBE"/>
    <w:rsid w:val="007A4A08"/>
    <w:rsid w:val="007B0683"/>
    <w:rsid w:val="007B4183"/>
    <w:rsid w:val="007B512A"/>
    <w:rsid w:val="007C2097"/>
    <w:rsid w:val="007C3036"/>
    <w:rsid w:val="007C3833"/>
    <w:rsid w:val="007C42FF"/>
    <w:rsid w:val="007C5607"/>
    <w:rsid w:val="007D3BFB"/>
    <w:rsid w:val="007D45E3"/>
    <w:rsid w:val="007E0DCE"/>
    <w:rsid w:val="007E11ED"/>
    <w:rsid w:val="007E16D9"/>
    <w:rsid w:val="007E1BFF"/>
    <w:rsid w:val="007F4FDC"/>
    <w:rsid w:val="00800104"/>
    <w:rsid w:val="0080691C"/>
    <w:rsid w:val="00817868"/>
    <w:rsid w:val="00826856"/>
    <w:rsid w:val="008322A3"/>
    <w:rsid w:val="00837283"/>
    <w:rsid w:val="00837E1B"/>
    <w:rsid w:val="008430FD"/>
    <w:rsid w:val="00843C3D"/>
    <w:rsid w:val="00847D51"/>
    <w:rsid w:val="0085467E"/>
    <w:rsid w:val="00856B98"/>
    <w:rsid w:val="00870EE7"/>
    <w:rsid w:val="00873B74"/>
    <w:rsid w:val="00880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2510"/>
    <w:rsid w:val="008F33A2"/>
    <w:rsid w:val="008F647C"/>
    <w:rsid w:val="008F686C"/>
    <w:rsid w:val="009012A3"/>
    <w:rsid w:val="00914BF7"/>
    <w:rsid w:val="00934B69"/>
    <w:rsid w:val="009359C8"/>
    <w:rsid w:val="0094501C"/>
    <w:rsid w:val="00946F9E"/>
    <w:rsid w:val="00954242"/>
    <w:rsid w:val="00957D6A"/>
    <w:rsid w:val="00982CF8"/>
    <w:rsid w:val="0098446E"/>
    <w:rsid w:val="009947C8"/>
    <w:rsid w:val="009A3CCE"/>
    <w:rsid w:val="009B560B"/>
    <w:rsid w:val="009C61B9"/>
    <w:rsid w:val="009E3297"/>
    <w:rsid w:val="009F7FF6"/>
    <w:rsid w:val="00A008B1"/>
    <w:rsid w:val="00A00DD1"/>
    <w:rsid w:val="00A03790"/>
    <w:rsid w:val="00A179D3"/>
    <w:rsid w:val="00A200DC"/>
    <w:rsid w:val="00A33D66"/>
    <w:rsid w:val="00A3669C"/>
    <w:rsid w:val="00A47E70"/>
    <w:rsid w:val="00A526CC"/>
    <w:rsid w:val="00A64209"/>
    <w:rsid w:val="00A65C30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4BEA"/>
    <w:rsid w:val="00B14CC0"/>
    <w:rsid w:val="00B14CE9"/>
    <w:rsid w:val="00B15EB6"/>
    <w:rsid w:val="00B258BB"/>
    <w:rsid w:val="00B32921"/>
    <w:rsid w:val="00B35C6C"/>
    <w:rsid w:val="00B46356"/>
    <w:rsid w:val="00B52831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2843"/>
    <w:rsid w:val="00C07199"/>
    <w:rsid w:val="00C1041E"/>
    <w:rsid w:val="00C123D3"/>
    <w:rsid w:val="00C1723F"/>
    <w:rsid w:val="00C217B8"/>
    <w:rsid w:val="00C21836"/>
    <w:rsid w:val="00C22CA9"/>
    <w:rsid w:val="00C249EC"/>
    <w:rsid w:val="00C35B9B"/>
    <w:rsid w:val="00C47E99"/>
    <w:rsid w:val="00C524DD"/>
    <w:rsid w:val="00C54F42"/>
    <w:rsid w:val="00C76E34"/>
    <w:rsid w:val="00C811EC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0865"/>
    <w:rsid w:val="00D139A1"/>
    <w:rsid w:val="00D218E3"/>
    <w:rsid w:val="00D2328E"/>
    <w:rsid w:val="00D23A71"/>
    <w:rsid w:val="00D313AC"/>
    <w:rsid w:val="00D35805"/>
    <w:rsid w:val="00D407B1"/>
    <w:rsid w:val="00D54E8C"/>
    <w:rsid w:val="00D571C2"/>
    <w:rsid w:val="00D65026"/>
    <w:rsid w:val="00D658A3"/>
    <w:rsid w:val="00D66B1F"/>
    <w:rsid w:val="00D70D86"/>
    <w:rsid w:val="00D7265B"/>
    <w:rsid w:val="00D83BF8"/>
    <w:rsid w:val="00D8550B"/>
    <w:rsid w:val="00D92ED3"/>
    <w:rsid w:val="00DA4A78"/>
    <w:rsid w:val="00DA5267"/>
    <w:rsid w:val="00DA75EC"/>
    <w:rsid w:val="00DC492A"/>
    <w:rsid w:val="00DD30F3"/>
    <w:rsid w:val="00DE7885"/>
    <w:rsid w:val="00DF10FE"/>
    <w:rsid w:val="00E00442"/>
    <w:rsid w:val="00E0459F"/>
    <w:rsid w:val="00E1161B"/>
    <w:rsid w:val="00E20CD5"/>
    <w:rsid w:val="00E21004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C2149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5AC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2138"/>
    <w:rsid w:val="00FC6419"/>
    <w:rsid w:val="00FC77DE"/>
    <w:rsid w:val="00FD667C"/>
    <w:rsid w:val="00FE0706"/>
    <w:rsid w:val="00FE3460"/>
    <w:rsid w:val="00FE4987"/>
    <w:rsid w:val="00FE794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26108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C7E0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E3BE1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4E3BE1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528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cristina.badulescu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91DAE0-1819-4298-B057-DD4977C489A9}">
  <ds:schemaRefs>
    <ds:schemaRef ds:uri="a666cf78-39a2-4718-9e3a-c97e0f2e2430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d8762117-8292-4133-b1c7-eab5c6487cfd"/>
    <ds:schemaRef ds:uri="5febc012-5c62-464f-8fa7-270037d49f7f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A7B8160-3990-48AE-A75E-12D5C899EE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C5EC8A-CF67-4812-B71C-D02C50CE0AC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894</Words>
  <Characters>4730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01</cp:lastModifiedBy>
  <cp:revision>18</cp:revision>
  <cp:lastPrinted>1900-01-01T05:00:00Z</cp:lastPrinted>
  <dcterms:created xsi:type="dcterms:W3CDTF">2025-04-09T09:16:00Z</dcterms:created>
  <dcterms:modified xsi:type="dcterms:W3CDTF">2025-04-09T09:28:00Z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